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D6B" w:rsidRDefault="00C05D6B" w:rsidP="007D0D49">
      <w:pPr>
        <w:ind w:left="5103" w:hanging="5425"/>
        <w:rPr>
          <w:b/>
          <w:bCs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35"/>
        <w:tblW w:w="18902" w:type="dxa"/>
        <w:tblLook w:val="01E0" w:firstRow="1" w:lastRow="1" w:firstColumn="1" w:lastColumn="1" w:noHBand="0" w:noVBand="0"/>
      </w:tblPr>
      <w:tblGrid>
        <w:gridCol w:w="14142"/>
        <w:gridCol w:w="4760"/>
      </w:tblGrid>
      <w:tr w:rsidR="00A06FF2" w:rsidRPr="00A06FF2" w:rsidTr="007A7CFA">
        <w:trPr>
          <w:trHeight w:val="20"/>
        </w:trPr>
        <w:tc>
          <w:tcPr>
            <w:tcW w:w="14142" w:type="dxa"/>
            <w:hideMark/>
          </w:tcPr>
          <w:p w:rsidR="006925FF" w:rsidRPr="00992E6F" w:rsidRDefault="006925FF" w:rsidP="00992E6F">
            <w:pPr>
              <w:tabs>
                <w:tab w:val="left" w:pos="6237"/>
              </w:tabs>
              <w:ind w:left="10065" w:right="1451"/>
              <w:rPr>
                <w:sz w:val="24"/>
                <w:szCs w:val="24"/>
              </w:rPr>
            </w:pPr>
            <w:r w:rsidRPr="00992E6F">
              <w:rPr>
                <w:b/>
                <w:bCs/>
                <w:sz w:val="24"/>
                <w:szCs w:val="24"/>
              </w:rPr>
              <w:t xml:space="preserve">«УТВЕРЖДАЮ»                                            </w:t>
            </w:r>
          </w:p>
          <w:p w:rsidR="006925FF" w:rsidRPr="00992E6F" w:rsidRDefault="006925FF" w:rsidP="00992E6F">
            <w:pPr>
              <w:tabs>
                <w:tab w:val="left" w:pos="6237"/>
                <w:tab w:val="left" w:pos="10490"/>
              </w:tabs>
              <w:ind w:left="10065"/>
              <w:rPr>
                <w:sz w:val="24"/>
                <w:szCs w:val="24"/>
              </w:rPr>
            </w:pPr>
            <w:r w:rsidRPr="00992E6F">
              <w:rPr>
                <w:sz w:val="24"/>
                <w:szCs w:val="24"/>
              </w:rPr>
              <w:t xml:space="preserve">Первый Заместитель директора –             </w:t>
            </w:r>
          </w:p>
          <w:p w:rsidR="006925FF" w:rsidRPr="00992E6F" w:rsidRDefault="006925FF" w:rsidP="00992E6F">
            <w:pPr>
              <w:tabs>
                <w:tab w:val="left" w:pos="4678"/>
                <w:tab w:val="left" w:pos="6237"/>
                <w:tab w:val="left" w:pos="10490"/>
              </w:tabs>
              <w:ind w:left="10065" w:right="-391"/>
              <w:rPr>
                <w:bCs/>
                <w:sz w:val="24"/>
                <w:szCs w:val="24"/>
              </w:rPr>
            </w:pPr>
            <w:r w:rsidRPr="00992E6F">
              <w:rPr>
                <w:sz w:val="24"/>
                <w:szCs w:val="24"/>
              </w:rPr>
              <w:t xml:space="preserve"> –  Главный инженер </w:t>
            </w:r>
            <w:r w:rsidRPr="00992E6F">
              <w:rPr>
                <w:bCs/>
                <w:sz w:val="24"/>
                <w:szCs w:val="24"/>
              </w:rPr>
              <w:t xml:space="preserve">филиала ПАО «МРСК Центра» – «Смоленскэнерго»   </w:t>
            </w:r>
            <w:r w:rsidRPr="00992E6F">
              <w:rPr>
                <w:sz w:val="24"/>
                <w:szCs w:val="24"/>
              </w:rPr>
              <w:t xml:space="preserve">                                                                                                           ________________________                  </w:t>
            </w:r>
          </w:p>
          <w:p w:rsidR="006925FF" w:rsidRPr="00992E6F" w:rsidRDefault="006925FF" w:rsidP="00992E6F">
            <w:pPr>
              <w:tabs>
                <w:tab w:val="left" w:pos="6237"/>
                <w:tab w:val="left" w:pos="10490"/>
              </w:tabs>
              <w:ind w:left="10065"/>
              <w:rPr>
                <w:sz w:val="24"/>
                <w:szCs w:val="24"/>
              </w:rPr>
            </w:pPr>
            <w:r w:rsidRPr="00992E6F">
              <w:rPr>
                <w:sz w:val="24"/>
                <w:szCs w:val="24"/>
              </w:rPr>
              <w:t xml:space="preserve">Мордыкин В.В.                                     </w:t>
            </w:r>
          </w:p>
          <w:p w:rsidR="00A06FF2" w:rsidRPr="00A06FF2" w:rsidRDefault="006925FF" w:rsidP="00EC43AC">
            <w:pPr>
              <w:tabs>
                <w:tab w:val="left" w:pos="4658"/>
                <w:tab w:val="left" w:pos="6237"/>
                <w:tab w:val="left" w:pos="10490"/>
              </w:tabs>
              <w:ind w:left="10065"/>
              <w:rPr>
                <w:sz w:val="24"/>
                <w:szCs w:val="24"/>
              </w:rPr>
            </w:pPr>
            <w:r w:rsidRPr="00992E6F">
              <w:rPr>
                <w:sz w:val="24"/>
                <w:szCs w:val="24"/>
              </w:rPr>
              <w:t>«</w:t>
            </w:r>
            <w:r w:rsidRPr="00992E6F">
              <w:rPr>
                <w:sz w:val="24"/>
                <w:szCs w:val="24"/>
                <w:u w:val="single"/>
              </w:rPr>
              <w:t xml:space="preserve"> </w:t>
            </w:r>
            <w:r w:rsidR="00BD1F87">
              <w:rPr>
                <w:sz w:val="24"/>
                <w:szCs w:val="24"/>
                <w:u w:val="single"/>
              </w:rPr>
              <w:t>14</w:t>
            </w:r>
            <w:r w:rsidRPr="00992E6F">
              <w:rPr>
                <w:sz w:val="24"/>
                <w:szCs w:val="24"/>
                <w:u w:val="single"/>
              </w:rPr>
              <w:t xml:space="preserve"> </w:t>
            </w:r>
            <w:r w:rsidRPr="00992E6F">
              <w:rPr>
                <w:sz w:val="24"/>
                <w:szCs w:val="24"/>
              </w:rPr>
              <w:t>»</w:t>
            </w:r>
            <w:r w:rsidRPr="00992E6F">
              <w:rPr>
                <w:sz w:val="24"/>
                <w:szCs w:val="24"/>
                <w:u w:val="single"/>
              </w:rPr>
              <w:t xml:space="preserve">         </w:t>
            </w:r>
            <w:r w:rsidR="00EC43AC">
              <w:rPr>
                <w:sz w:val="24"/>
                <w:szCs w:val="24"/>
                <w:u w:val="single"/>
              </w:rPr>
              <w:t>июн</w:t>
            </w:r>
            <w:r w:rsidRPr="00992E6F">
              <w:rPr>
                <w:sz w:val="24"/>
                <w:szCs w:val="24"/>
                <w:u w:val="single"/>
              </w:rPr>
              <w:t xml:space="preserve">я        </w:t>
            </w:r>
            <w:r w:rsidRPr="00992E6F">
              <w:rPr>
                <w:sz w:val="24"/>
                <w:szCs w:val="24"/>
              </w:rPr>
              <w:t>201</w:t>
            </w:r>
            <w:r w:rsidR="00EC43AC">
              <w:rPr>
                <w:sz w:val="24"/>
                <w:szCs w:val="24"/>
              </w:rPr>
              <w:t>8</w:t>
            </w:r>
            <w:r w:rsidRPr="00992E6F">
              <w:rPr>
                <w:sz w:val="24"/>
                <w:szCs w:val="24"/>
              </w:rPr>
              <w:t>г.</w:t>
            </w:r>
            <w:r>
              <w:rPr>
                <w:sz w:val="22"/>
                <w:szCs w:val="22"/>
              </w:rPr>
              <w:t xml:space="preserve">                   </w:t>
            </w:r>
          </w:p>
        </w:tc>
        <w:tc>
          <w:tcPr>
            <w:tcW w:w="4760" w:type="dxa"/>
          </w:tcPr>
          <w:p w:rsidR="00A06FF2" w:rsidRPr="00A06FF2" w:rsidRDefault="00A06FF2" w:rsidP="00A75B65">
            <w:pPr>
              <w:tabs>
                <w:tab w:val="left" w:pos="6237"/>
              </w:tabs>
              <w:ind w:left="743"/>
              <w:jc w:val="both"/>
              <w:rPr>
                <w:sz w:val="24"/>
                <w:szCs w:val="24"/>
              </w:rPr>
            </w:pPr>
          </w:p>
        </w:tc>
      </w:tr>
    </w:tbl>
    <w:p w:rsidR="00A06FF2" w:rsidRPr="00A06FF2" w:rsidRDefault="00A06FF2" w:rsidP="00A06FF2">
      <w:pPr>
        <w:pStyle w:val="20"/>
        <w:rPr>
          <w:szCs w:val="24"/>
        </w:rPr>
      </w:pPr>
    </w:p>
    <w:p w:rsidR="00CE7B8A" w:rsidRDefault="00CE7B8A" w:rsidP="00312A57">
      <w:pPr>
        <w:ind w:left="4820"/>
        <w:rPr>
          <w:sz w:val="24"/>
          <w:szCs w:val="24"/>
        </w:rPr>
      </w:pPr>
    </w:p>
    <w:p w:rsidR="001B180C" w:rsidRPr="00104932" w:rsidRDefault="001B180C" w:rsidP="00312A57">
      <w:pPr>
        <w:ind w:left="4820"/>
        <w:rPr>
          <w:sz w:val="24"/>
          <w:szCs w:val="24"/>
        </w:rPr>
      </w:pPr>
    </w:p>
    <w:p w:rsidR="00915176" w:rsidRPr="00104932" w:rsidRDefault="00C72C15" w:rsidP="00312A57">
      <w:pPr>
        <w:pStyle w:val="2"/>
        <w:numPr>
          <w:ilvl w:val="0"/>
          <w:numId w:val="0"/>
          <w:ins w:id="1" w:author="Kozlov_E" w:date="2005-05-24T16:56:00Z"/>
        </w:numPr>
        <w:rPr>
          <w:sz w:val="24"/>
          <w:szCs w:val="24"/>
        </w:rPr>
      </w:pPr>
      <w:r w:rsidRPr="00104932">
        <w:rPr>
          <w:sz w:val="24"/>
          <w:szCs w:val="24"/>
        </w:rPr>
        <w:t>ТЕХНИЧЕСКОЕ ЗАДАНИЕ</w:t>
      </w:r>
      <w:r w:rsidR="00B8682B">
        <w:rPr>
          <w:sz w:val="24"/>
          <w:szCs w:val="24"/>
        </w:rPr>
        <w:t xml:space="preserve"> </w:t>
      </w:r>
      <w:r w:rsidR="00B8682B" w:rsidRPr="007762E6">
        <w:rPr>
          <w:i/>
          <w:sz w:val="24"/>
          <w:szCs w:val="24"/>
          <w:u w:val="single"/>
        </w:rPr>
        <w:t>№</w:t>
      </w:r>
      <w:r w:rsidR="00EC43AC">
        <w:rPr>
          <w:i/>
          <w:sz w:val="24"/>
          <w:szCs w:val="24"/>
          <w:u w:val="single"/>
        </w:rPr>
        <w:t>7</w:t>
      </w:r>
      <w:r w:rsidR="007A7CFA">
        <w:rPr>
          <w:i/>
          <w:sz w:val="24"/>
          <w:szCs w:val="24"/>
          <w:u w:val="single"/>
        </w:rPr>
        <w:t>-3</w:t>
      </w:r>
      <w:r w:rsidR="00EC43AC">
        <w:rPr>
          <w:i/>
          <w:sz w:val="24"/>
          <w:szCs w:val="24"/>
          <w:u w:val="single"/>
        </w:rPr>
        <w:t>332</w:t>
      </w:r>
      <w:r w:rsidR="007A7CFA">
        <w:rPr>
          <w:i/>
          <w:sz w:val="24"/>
          <w:szCs w:val="24"/>
          <w:u w:val="single"/>
        </w:rPr>
        <w:t>и</w:t>
      </w:r>
    </w:p>
    <w:p w:rsidR="00915176" w:rsidRPr="008648C3" w:rsidRDefault="00915176" w:rsidP="00312A57">
      <w:pPr>
        <w:jc w:val="center"/>
        <w:rPr>
          <w:sz w:val="24"/>
          <w:szCs w:val="24"/>
        </w:rPr>
      </w:pPr>
      <w:r w:rsidRPr="008648C3">
        <w:rPr>
          <w:sz w:val="24"/>
          <w:szCs w:val="24"/>
        </w:rPr>
        <w:t xml:space="preserve">на проведение </w:t>
      </w:r>
      <w:r w:rsidR="006E02B9" w:rsidRPr="008648C3">
        <w:rPr>
          <w:sz w:val="24"/>
          <w:szCs w:val="24"/>
        </w:rPr>
        <w:t>закупки</w:t>
      </w:r>
      <w:r w:rsidRPr="008648C3">
        <w:rPr>
          <w:sz w:val="24"/>
          <w:szCs w:val="24"/>
        </w:rPr>
        <w:t xml:space="preserve"> по выбору подрядчика</w:t>
      </w:r>
    </w:p>
    <w:p w:rsidR="00896F11" w:rsidRPr="00796468" w:rsidRDefault="002274C0" w:rsidP="00312A57">
      <w:pPr>
        <w:pStyle w:val="a4"/>
        <w:ind w:left="0" w:firstLine="0"/>
        <w:rPr>
          <w:sz w:val="24"/>
          <w:szCs w:val="24"/>
        </w:rPr>
      </w:pPr>
      <w:r w:rsidRPr="00796468">
        <w:rPr>
          <w:sz w:val="24"/>
          <w:szCs w:val="24"/>
        </w:rPr>
        <w:t>на</w:t>
      </w:r>
      <w:r w:rsidR="00C72C15" w:rsidRPr="00796468">
        <w:rPr>
          <w:sz w:val="24"/>
          <w:szCs w:val="24"/>
        </w:rPr>
        <w:t xml:space="preserve"> </w:t>
      </w:r>
      <w:r w:rsidR="00915176" w:rsidRPr="00796468">
        <w:rPr>
          <w:sz w:val="24"/>
          <w:szCs w:val="24"/>
        </w:rPr>
        <w:t xml:space="preserve"> </w:t>
      </w:r>
      <w:r w:rsidR="00E76CE5" w:rsidRPr="00796468">
        <w:rPr>
          <w:sz w:val="24"/>
          <w:szCs w:val="24"/>
        </w:rPr>
        <w:t xml:space="preserve">выполнение работ «под ключ» </w:t>
      </w:r>
      <w:r w:rsidR="00080A1D" w:rsidRPr="00796468">
        <w:rPr>
          <w:sz w:val="24"/>
          <w:szCs w:val="24"/>
        </w:rPr>
        <w:t>по</w:t>
      </w:r>
      <w:r w:rsidR="00E76CE5" w:rsidRPr="00796468">
        <w:rPr>
          <w:sz w:val="24"/>
          <w:szCs w:val="24"/>
        </w:rPr>
        <w:t xml:space="preserve"> проектировани</w:t>
      </w:r>
      <w:r w:rsidR="00080A1D" w:rsidRPr="00796468">
        <w:rPr>
          <w:sz w:val="24"/>
          <w:szCs w:val="24"/>
        </w:rPr>
        <w:t>ю</w:t>
      </w:r>
      <w:r w:rsidR="00E76CE5" w:rsidRPr="00796468">
        <w:rPr>
          <w:sz w:val="24"/>
          <w:szCs w:val="24"/>
        </w:rPr>
        <w:t xml:space="preserve"> и </w:t>
      </w:r>
      <w:r w:rsidR="00C72C15" w:rsidRPr="00796468">
        <w:rPr>
          <w:sz w:val="24"/>
          <w:szCs w:val="24"/>
        </w:rPr>
        <w:t>строительств</w:t>
      </w:r>
      <w:r w:rsidR="00080A1D" w:rsidRPr="00796468">
        <w:rPr>
          <w:sz w:val="24"/>
          <w:szCs w:val="24"/>
        </w:rPr>
        <w:t>у/</w:t>
      </w:r>
      <w:r w:rsidR="00C72C15" w:rsidRPr="00796468">
        <w:rPr>
          <w:sz w:val="24"/>
          <w:szCs w:val="24"/>
        </w:rPr>
        <w:t>реконструкци</w:t>
      </w:r>
      <w:r w:rsidR="00080A1D" w:rsidRPr="00796468">
        <w:rPr>
          <w:sz w:val="24"/>
          <w:szCs w:val="24"/>
        </w:rPr>
        <w:t>и</w:t>
      </w:r>
      <w:r w:rsidR="00915176" w:rsidRPr="00796468">
        <w:rPr>
          <w:sz w:val="24"/>
          <w:szCs w:val="24"/>
        </w:rPr>
        <w:t xml:space="preserve"> </w:t>
      </w:r>
    </w:p>
    <w:p w:rsidR="00F15D17" w:rsidRPr="00796468" w:rsidRDefault="00B8682B" w:rsidP="00C800AC">
      <w:pPr>
        <w:pStyle w:val="a4"/>
        <w:ind w:left="0" w:firstLine="0"/>
        <w:rPr>
          <w:sz w:val="24"/>
          <w:szCs w:val="24"/>
        </w:rPr>
      </w:pPr>
      <w:r w:rsidRPr="00796468">
        <w:rPr>
          <w:bCs/>
          <w:sz w:val="24"/>
          <w:szCs w:val="24"/>
        </w:rPr>
        <w:t xml:space="preserve">по объекту: </w:t>
      </w:r>
      <w:r w:rsidR="008648C3" w:rsidRPr="00796468">
        <w:rPr>
          <w:bCs/>
          <w:sz w:val="24"/>
          <w:szCs w:val="24"/>
        </w:rPr>
        <w:t>«</w:t>
      </w:r>
      <w:r w:rsidR="00973EFE" w:rsidRPr="004C7945">
        <w:rPr>
          <w:sz w:val="24"/>
          <w:szCs w:val="24"/>
          <w:u w:val="single"/>
        </w:rPr>
        <w:t>Строительство</w:t>
      </w:r>
      <w:r w:rsidR="003C73E5" w:rsidRPr="004C7945">
        <w:rPr>
          <w:bCs/>
          <w:sz w:val="24"/>
          <w:szCs w:val="24"/>
          <w:u w:val="single"/>
        </w:rPr>
        <w:t xml:space="preserve"> </w:t>
      </w:r>
      <w:r w:rsidR="004C36F4" w:rsidRPr="004C7945">
        <w:rPr>
          <w:bCs/>
          <w:sz w:val="24"/>
          <w:szCs w:val="24"/>
          <w:u w:val="single"/>
        </w:rPr>
        <w:t xml:space="preserve">двух </w:t>
      </w:r>
      <w:r w:rsidR="003C73E5" w:rsidRPr="004C7945">
        <w:rPr>
          <w:bCs/>
          <w:sz w:val="24"/>
          <w:szCs w:val="24"/>
          <w:u w:val="single"/>
        </w:rPr>
        <w:t>КЛ-</w:t>
      </w:r>
      <w:r w:rsidR="00C42050">
        <w:rPr>
          <w:bCs/>
          <w:sz w:val="24"/>
          <w:szCs w:val="24"/>
          <w:u w:val="single"/>
        </w:rPr>
        <w:t>10</w:t>
      </w:r>
      <w:r w:rsidR="007A7CFA">
        <w:rPr>
          <w:bCs/>
          <w:sz w:val="24"/>
          <w:szCs w:val="24"/>
          <w:u w:val="single"/>
        </w:rPr>
        <w:t xml:space="preserve"> </w:t>
      </w:r>
      <w:r w:rsidR="003C73E5" w:rsidRPr="004C7945">
        <w:rPr>
          <w:bCs/>
          <w:sz w:val="24"/>
          <w:szCs w:val="24"/>
          <w:u w:val="single"/>
        </w:rPr>
        <w:t>кВ</w:t>
      </w:r>
      <w:r w:rsidR="00973EFE" w:rsidRPr="004C7945">
        <w:rPr>
          <w:bCs/>
          <w:sz w:val="24"/>
          <w:szCs w:val="24"/>
          <w:u w:val="single"/>
        </w:rPr>
        <w:t xml:space="preserve"> </w:t>
      </w:r>
      <w:r w:rsidR="00973EFE" w:rsidRPr="007A7CFA">
        <w:rPr>
          <w:bCs/>
          <w:sz w:val="24"/>
          <w:szCs w:val="24"/>
          <w:u w:val="single"/>
        </w:rPr>
        <w:t xml:space="preserve">от </w:t>
      </w:r>
      <w:r w:rsidR="00C42050">
        <w:rPr>
          <w:bCs/>
          <w:sz w:val="24"/>
          <w:szCs w:val="24"/>
          <w:u w:val="single"/>
        </w:rPr>
        <w:t>РУ-10 кВ</w:t>
      </w:r>
      <w:r w:rsidR="002F59EA">
        <w:rPr>
          <w:bCs/>
          <w:sz w:val="24"/>
          <w:szCs w:val="24"/>
          <w:u w:val="single"/>
        </w:rPr>
        <w:t xml:space="preserve"> РП 02 КВЛ-10 кВ №№10,34 и РУ-10 кВ ТП 10</w:t>
      </w:r>
      <w:r w:rsidR="008D0562">
        <w:rPr>
          <w:bCs/>
          <w:sz w:val="24"/>
          <w:szCs w:val="24"/>
          <w:u w:val="single"/>
        </w:rPr>
        <w:t>0</w:t>
      </w:r>
      <w:r w:rsidR="004C36F4" w:rsidRPr="007A7CFA">
        <w:rPr>
          <w:bCs/>
          <w:sz w:val="24"/>
          <w:szCs w:val="24"/>
          <w:u w:val="single"/>
        </w:rPr>
        <w:t xml:space="preserve"> </w:t>
      </w:r>
      <w:r w:rsidR="002F59EA">
        <w:rPr>
          <w:bCs/>
          <w:sz w:val="24"/>
          <w:szCs w:val="24"/>
          <w:u w:val="single"/>
        </w:rPr>
        <w:t xml:space="preserve">КВЛ -10 кВ №10 </w:t>
      </w:r>
      <w:r w:rsidR="004C36F4" w:rsidRPr="007A7CFA">
        <w:rPr>
          <w:bCs/>
          <w:sz w:val="24"/>
          <w:szCs w:val="24"/>
          <w:u w:val="single"/>
        </w:rPr>
        <w:t xml:space="preserve">ПС </w:t>
      </w:r>
      <w:r w:rsidR="00C42050">
        <w:rPr>
          <w:bCs/>
          <w:sz w:val="24"/>
          <w:szCs w:val="24"/>
          <w:u w:val="single"/>
        </w:rPr>
        <w:t>110</w:t>
      </w:r>
      <w:r w:rsidR="007A7CFA" w:rsidRPr="007A7CFA">
        <w:rPr>
          <w:bCs/>
          <w:sz w:val="24"/>
          <w:szCs w:val="24"/>
          <w:u w:val="single"/>
        </w:rPr>
        <w:t>/</w:t>
      </w:r>
      <w:r w:rsidR="00C42050">
        <w:rPr>
          <w:bCs/>
          <w:sz w:val="24"/>
          <w:szCs w:val="24"/>
          <w:u w:val="single"/>
        </w:rPr>
        <w:t>10</w:t>
      </w:r>
      <w:r w:rsidR="004C36F4" w:rsidRPr="007A7CFA">
        <w:rPr>
          <w:bCs/>
          <w:sz w:val="24"/>
          <w:szCs w:val="24"/>
          <w:u w:val="single"/>
        </w:rPr>
        <w:t xml:space="preserve"> кВ </w:t>
      </w:r>
      <w:r w:rsidR="00C42050">
        <w:rPr>
          <w:bCs/>
          <w:sz w:val="24"/>
          <w:szCs w:val="24"/>
          <w:u w:val="single"/>
        </w:rPr>
        <w:t>Трубная</w:t>
      </w:r>
      <w:r w:rsidR="008648C3" w:rsidRPr="004C7945">
        <w:rPr>
          <w:bCs/>
          <w:sz w:val="24"/>
          <w:szCs w:val="24"/>
          <w:u w:val="single"/>
        </w:rPr>
        <w:t xml:space="preserve">, </w:t>
      </w:r>
      <w:r w:rsidR="008648C3" w:rsidRPr="007A7CFA">
        <w:rPr>
          <w:bCs/>
          <w:sz w:val="24"/>
          <w:szCs w:val="24"/>
          <w:u w:val="single"/>
        </w:rPr>
        <w:t>ТП</w:t>
      </w:r>
      <w:r w:rsidR="004C36F4" w:rsidRPr="007A7CFA">
        <w:rPr>
          <w:bCs/>
          <w:sz w:val="24"/>
          <w:szCs w:val="24"/>
          <w:u w:val="single"/>
        </w:rPr>
        <w:t>-</w:t>
      </w:r>
      <w:r w:rsidR="00C42050">
        <w:rPr>
          <w:bCs/>
          <w:sz w:val="24"/>
          <w:szCs w:val="24"/>
          <w:u w:val="single"/>
        </w:rPr>
        <w:t>10</w:t>
      </w:r>
      <w:r w:rsidR="008648C3" w:rsidRPr="007A7CFA">
        <w:rPr>
          <w:bCs/>
          <w:sz w:val="24"/>
          <w:szCs w:val="24"/>
          <w:u w:val="single"/>
        </w:rPr>
        <w:t>/0,4кВ,</w:t>
      </w:r>
      <w:r w:rsidR="00FB1DF8">
        <w:rPr>
          <w:bCs/>
          <w:sz w:val="24"/>
          <w:szCs w:val="24"/>
          <w:u w:val="single"/>
        </w:rPr>
        <w:t xml:space="preserve"> </w:t>
      </w:r>
      <w:r w:rsidR="008648C3" w:rsidRPr="007A7CFA">
        <w:rPr>
          <w:bCs/>
          <w:sz w:val="24"/>
          <w:szCs w:val="24"/>
          <w:u w:val="single"/>
        </w:rPr>
        <w:t xml:space="preserve"> </w:t>
      </w:r>
      <w:r w:rsidR="007A7CFA" w:rsidRPr="007A7CFA">
        <w:rPr>
          <w:bCs/>
          <w:sz w:val="24"/>
          <w:szCs w:val="24"/>
          <w:u w:val="single"/>
        </w:rPr>
        <w:t>двух</w:t>
      </w:r>
      <w:r w:rsidR="004C36F4" w:rsidRPr="007A7CFA">
        <w:rPr>
          <w:bCs/>
          <w:sz w:val="24"/>
          <w:szCs w:val="24"/>
          <w:u w:val="single"/>
        </w:rPr>
        <w:t xml:space="preserve"> </w:t>
      </w:r>
      <w:r w:rsidR="00C42050">
        <w:rPr>
          <w:bCs/>
          <w:sz w:val="24"/>
          <w:szCs w:val="24"/>
          <w:u w:val="single"/>
        </w:rPr>
        <w:t>К</w:t>
      </w:r>
      <w:r w:rsidR="008648C3" w:rsidRPr="007A7CFA">
        <w:rPr>
          <w:bCs/>
          <w:sz w:val="24"/>
          <w:szCs w:val="24"/>
          <w:u w:val="single"/>
        </w:rPr>
        <w:t>Л-0,4 кВ</w:t>
      </w:r>
      <w:r w:rsidR="003C73E5" w:rsidRPr="007A7CFA">
        <w:rPr>
          <w:bCs/>
          <w:sz w:val="24"/>
          <w:szCs w:val="24"/>
          <w:u w:val="single"/>
        </w:rPr>
        <w:t xml:space="preserve"> </w:t>
      </w:r>
      <w:r w:rsidR="00C800AC" w:rsidRPr="007A7CFA">
        <w:rPr>
          <w:bCs/>
          <w:sz w:val="24"/>
          <w:szCs w:val="24"/>
          <w:u w:val="single"/>
        </w:rPr>
        <w:t xml:space="preserve">для технологического присоединения </w:t>
      </w:r>
      <w:r w:rsidR="0070467A">
        <w:rPr>
          <w:bCs/>
          <w:sz w:val="24"/>
          <w:szCs w:val="24"/>
          <w:u w:val="single"/>
        </w:rPr>
        <w:t xml:space="preserve">двух </w:t>
      </w:r>
      <w:r w:rsidR="00C42050" w:rsidRPr="00C42050">
        <w:rPr>
          <w:bCs/>
          <w:sz w:val="24"/>
          <w:szCs w:val="24"/>
          <w:u w:val="single"/>
        </w:rPr>
        <w:t>166-ти квартирн</w:t>
      </w:r>
      <w:r w:rsidR="0070467A">
        <w:rPr>
          <w:bCs/>
          <w:sz w:val="24"/>
          <w:szCs w:val="24"/>
          <w:u w:val="single"/>
        </w:rPr>
        <w:t>ых</w:t>
      </w:r>
      <w:r w:rsidR="00C42050" w:rsidRPr="00C42050">
        <w:rPr>
          <w:bCs/>
          <w:sz w:val="24"/>
          <w:szCs w:val="24"/>
          <w:u w:val="single"/>
        </w:rPr>
        <w:t xml:space="preserve"> дом</w:t>
      </w:r>
      <w:r w:rsidR="0070467A">
        <w:rPr>
          <w:bCs/>
          <w:sz w:val="24"/>
          <w:szCs w:val="24"/>
          <w:u w:val="single"/>
        </w:rPr>
        <w:t>ов</w:t>
      </w:r>
      <w:r w:rsidR="00C800AC" w:rsidRPr="007A7CFA">
        <w:rPr>
          <w:bCs/>
          <w:sz w:val="24"/>
          <w:szCs w:val="24"/>
          <w:u w:val="single"/>
        </w:rPr>
        <w:t>, расположенн</w:t>
      </w:r>
      <w:r w:rsidR="0070467A">
        <w:rPr>
          <w:bCs/>
          <w:sz w:val="24"/>
          <w:szCs w:val="24"/>
          <w:u w:val="single"/>
        </w:rPr>
        <w:t>ых</w:t>
      </w:r>
      <w:r w:rsidR="00C800AC" w:rsidRPr="007A7CFA">
        <w:rPr>
          <w:bCs/>
          <w:sz w:val="24"/>
          <w:szCs w:val="24"/>
          <w:u w:val="single"/>
        </w:rPr>
        <w:t xml:space="preserve"> по адресу</w:t>
      </w:r>
      <w:r w:rsidR="00796468" w:rsidRPr="007A7CFA">
        <w:rPr>
          <w:bCs/>
          <w:sz w:val="24"/>
          <w:szCs w:val="24"/>
          <w:u w:val="single"/>
        </w:rPr>
        <w:t xml:space="preserve"> Смоленская область, </w:t>
      </w:r>
      <w:r w:rsidR="00C42050" w:rsidRPr="00C42050">
        <w:rPr>
          <w:bCs/>
          <w:sz w:val="24"/>
          <w:szCs w:val="24"/>
          <w:u w:val="single"/>
        </w:rPr>
        <w:t>г. Гагарин, пер. Пионерский, д. 12а, 67:03:0010108:928</w:t>
      </w:r>
      <w:r w:rsidR="0070467A">
        <w:rPr>
          <w:bCs/>
          <w:sz w:val="24"/>
          <w:szCs w:val="24"/>
          <w:u w:val="single"/>
        </w:rPr>
        <w:t xml:space="preserve"> и </w:t>
      </w:r>
      <w:r w:rsidR="0070467A" w:rsidRPr="0070467A">
        <w:rPr>
          <w:sz w:val="24"/>
          <w:szCs w:val="24"/>
        </w:rPr>
        <w:t>восточнее участка д. 12а, 67:03:0010108:644</w:t>
      </w:r>
      <w:r w:rsidR="008648C3" w:rsidRPr="00796468">
        <w:rPr>
          <w:sz w:val="24"/>
          <w:szCs w:val="24"/>
        </w:rPr>
        <w:t>»</w:t>
      </w:r>
      <w:r w:rsidRPr="00796468">
        <w:rPr>
          <w:sz w:val="24"/>
          <w:szCs w:val="24"/>
        </w:rPr>
        <w:t>.</w:t>
      </w:r>
    </w:p>
    <w:p w:rsidR="0059259D" w:rsidRPr="00796468" w:rsidRDefault="0059259D" w:rsidP="00312A57">
      <w:pPr>
        <w:pStyle w:val="a4"/>
        <w:ind w:left="0" w:firstLine="0"/>
        <w:rPr>
          <w:sz w:val="24"/>
          <w:szCs w:val="24"/>
        </w:rPr>
      </w:pP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3058"/>
        <w:gridCol w:w="3991"/>
      </w:tblGrid>
      <w:tr w:rsidR="00A06FF2" w:rsidRPr="007762E6" w:rsidTr="00A75B65">
        <w:trPr>
          <w:trHeight w:val="427"/>
        </w:trPr>
        <w:tc>
          <w:tcPr>
            <w:tcW w:w="1436" w:type="pct"/>
            <w:vAlign w:val="center"/>
          </w:tcPr>
          <w:p w:rsidR="00A06FF2" w:rsidRPr="006838EC" w:rsidRDefault="00A06FF2" w:rsidP="00A75B65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6838EC">
              <w:rPr>
                <w:sz w:val="24"/>
                <w:szCs w:val="24"/>
              </w:rPr>
              <w:t>Номер осн. средства</w:t>
            </w:r>
          </w:p>
        </w:tc>
        <w:tc>
          <w:tcPr>
            <w:tcW w:w="1546" w:type="pct"/>
            <w:vAlign w:val="center"/>
          </w:tcPr>
          <w:p w:rsidR="00A06FF2" w:rsidRPr="006838EC" w:rsidRDefault="00A06FF2" w:rsidP="00A75B65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6838EC">
              <w:rPr>
                <w:sz w:val="24"/>
                <w:szCs w:val="24"/>
              </w:rPr>
              <w:t>Инв. номер</w:t>
            </w:r>
          </w:p>
        </w:tc>
        <w:tc>
          <w:tcPr>
            <w:tcW w:w="2018" w:type="pct"/>
            <w:vAlign w:val="center"/>
          </w:tcPr>
          <w:p w:rsidR="00A06FF2" w:rsidRPr="006838EC" w:rsidRDefault="00A06FF2" w:rsidP="00A75B65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6838EC">
              <w:rPr>
                <w:sz w:val="24"/>
                <w:szCs w:val="24"/>
              </w:rPr>
              <w:t>Наименование основного средства</w:t>
            </w:r>
          </w:p>
        </w:tc>
      </w:tr>
      <w:tr w:rsidR="00A06FF2" w:rsidRPr="00944207" w:rsidTr="00A75B65">
        <w:tc>
          <w:tcPr>
            <w:tcW w:w="1436" w:type="pct"/>
            <w:vAlign w:val="center"/>
          </w:tcPr>
          <w:p w:rsidR="00A06FF2" w:rsidRPr="006838EC" w:rsidRDefault="002F59EA" w:rsidP="007D3E76">
            <w:pPr>
              <w:jc w:val="center"/>
              <w:rPr>
                <w:sz w:val="24"/>
                <w:szCs w:val="24"/>
              </w:rPr>
            </w:pPr>
            <w:r w:rsidRPr="002F59EA">
              <w:rPr>
                <w:sz w:val="24"/>
                <w:szCs w:val="24"/>
              </w:rPr>
              <w:t>13003256</w:t>
            </w:r>
          </w:p>
        </w:tc>
        <w:tc>
          <w:tcPr>
            <w:tcW w:w="1546" w:type="pct"/>
            <w:vAlign w:val="center"/>
          </w:tcPr>
          <w:p w:rsidR="00A06FF2" w:rsidRPr="006838EC" w:rsidRDefault="002F59EA" w:rsidP="00A75B65">
            <w:pPr>
              <w:jc w:val="center"/>
              <w:rPr>
                <w:sz w:val="24"/>
                <w:szCs w:val="24"/>
              </w:rPr>
            </w:pPr>
            <w:r w:rsidRPr="002F59EA">
              <w:rPr>
                <w:sz w:val="24"/>
                <w:szCs w:val="24"/>
              </w:rPr>
              <w:t>367363400</w:t>
            </w:r>
          </w:p>
        </w:tc>
        <w:tc>
          <w:tcPr>
            <w:tcW w:w="2018" w:type="pct"/>
            <w:vAlign w:val="center"/>
          </w:tcPr>
          <w:p w:rsidR="00A06FF2" w:rsidRPr="006838EC" w:rsidRDefault="002F59EA" w:rsidP="00A75B65">
            <w:pPr>
              <w:jc w:val="center"/>
              <w:rPr>
                <w:sz w:val="24"/>
                <w:szCs w:val="24"/>
              </w:rPr>
            </w:pPr>
            <w:r w:rsidRPr="002F59EA">
              <w:rPr>
                <w:sz w:val="24"/>
                <w:szCs w:val="24"/>
              </w:rPr>
              <w:t>Оборудование РП № 2</w:t>
            </w:r>
          </w:p>
        </w:tc>
      </w:tr>
      <w:tr w:rsidR="00C802E6" w:rsidRPr="00944207" w:rsidTr="00A75B65">
        <w:tc>
          <w:tcPr>
            <w:tcW w:w="1436" w:type="pct"/>
            <w:vAlign w:val="center"/>
          </w:tcPr>
          <w:p w:rsidR="00C802E6" w:rsidRPr="006838EC" w:rsidRDefault="00BD1F87" w:rsidP="00A75B65">
            <w:pPr>
              <w:jc w:val="center"/>
              <w:rPr>
                <w:sz w:val="24"/>
                <w:szCs w:val="24"/>
              </w:rPr>
            </w:pPr>
            <w:r w:rsidRPr="00BD1F87">
              <w:rPr>
                <w:sz w:val="24"/>
                <w:szCs w:val="24"/>
              </w:rPr>
              <w:t>13003253</w:t>
            </w:r>
          </w:p>
        </w:tc>
        <w:tc>
          <w:tcPr>
            <w:tcW w:w="1546" w:type="pct"/>
            <w:vAlign w:val="center"/>
          </w:tcPr>
          <w:p w:rsidR="00C802E6" w:rsidRPr="006838EC" w:rsidRDefault="00BD1F87" w:rsidP="00A75B65">
            <w:pPr>
              <w:jc w:val="center"/>
              <w:rPr>
                <w:sz w:val="24"/>
                <w:szCs w:val="24"/>
              </w:rPr>
            </w:pPr>
            <w:r w:rsidRPr="00BD1F87">
              <w:rPr>
                <w:sz w:val="24"/>
                <w:szCs w:val="24"/>
              </w:rPr>
              <w:t>367359100</w:t>
            </w:r>
          </w:p>
        </w:tc>
        <w:tc>
          <w:tcPr>
            <w:tcW w:w="2018" w:type="pct"/>
            <w:vAlign w:val="center"/>
          </w:tcPr>
          <w:p w:rsidR="00C802E6" w:rsidRPr="006838EC" w:rsidRDefault="00BD1F87" w:rsidP="00A75B65">
            <w:pPr>
              <w:jc w:val="center"/>
              <w:rPr>
                <w:sz w:val="24"/>
                <w:szCs w:val="24"/>
              </w:rPr>
            </w:pPr>
            <w:r w:rsidRPr="00BD1F87">
              <w:rPr>
                <w:sz w:val="24"/>
                <w:szCs w:val="24"/>
              </w:rPr>
              <w:t>Оборудование ЗТП № 100</w:t>
            </w:r>
          </w:p>
        </w:tc>
      </w:tr>
    </w:tbl>
    <w:p w:rsidR="00A06FF2" w:rsidRDefault="00A06FF2" w:rsidP="00312A57">
      <w:pPr>
        <w:pStyle w:val="a4"/>
        <w:ind w:left="0" w:firstLine="0"/>
        <w:rPr>
          <w:sz w:val="24"/>
          <w:szCs w:val="24"/>
        </w:rPr>
      </w:pPr>
    </w:p>
    <w:p w:rsidR="0059259D" w:rsidRDefault="0059259D" w:rsidP="0059259D">
      <w:pPr>
        <w:pStyle w:val="a4"/>
        <w:numPr>
          <w:ilvl w:val="0"/>
          <w:numId w:val="15"/>
        </w:numPr>
        <w:tabs>
          <w:tab w:val="clear" w:pos="1730"/>
          <w:tab w:val="num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</w:t>
      </w:r>
      <w:r w:rsidRPr="00873E36">
        <w:rPr>
          <w:b/>
          <w:sz w:val="24"/>
          <w:szCs w:val="24"/>
        </w:rPr>
        <w:t>.</w:t>
      </w:r>
    </w:p>
    <w:p w:rsidR="0059259D" w:rsidRPr="0059259D" w:rsidRDefault="0059259D" w:rsidP="0059259D">
      <w:pPr>
        <w:pStyle w:val="a4"/>
        <w:ind w:left="709" w:firstLine="0"/>
        <w:jc w:val="both"/>
        <w:rPr>
          <w:b/>
          <w:sz w:val="24"/>
          <w:szCs w:val="24"/>
        </w:rPr>
      </w:pPr>
      <w:r>
        <w:rPr>
          <w:bCs/>
          <w:iCs/>
          <w:sz w:val="24"/>
          <w:szCs w:val="24"/>
        </w:rPr>
        <w:t>Работы выполнить в два этапа:</w:t>
      </w:r>
      <w:r w:rsidRPr="0059259D">
        <w:rPr>
          <w:bCs/>
          <w:iCs/>
          <w:sz w:val="24"/>
          <w:szCs w:val="24"/>
        </w:rPr>
        <w:t xml:space="preserve"> </w:t>
      </w:r>
    </w:p>
    <w:p w:rsidR="0009369A" w:rsidRDefault="0059259D" w:rsidP="0009369A">
      <w:pPr>
        <w:pStyle w:val="a4"/>
        <w:tabs>
          <w:tab w:val="left" w:pos="1134"/>
          <w:tab w:val="left" w:pos="1276"/>
        </w:tabs>
        <w:ind w:left="709" w:firstLine="0"/>
        <w:jc w:val="both"/>
        <w:rPr>
          <w:b/>
          <w:bCs/>
          <w:iCs/>
          <w:sz w:val="24"/>
          <w:szCs w:val="24"/>
        </w:rPr>
      </w:pPr>
      <w:r w:rsidRPr="00104932">
        <w:rPr>
          <w:b/>
          <w:bCs/>
          <w:iCs/>
          <w:sz w:val="24"/>
          <w:szCs w:val="24"/>
          <w:u w:val="single"/>
        </w:rPr>
        <w:t>1-й этап</w:t>
      </w:r>
      <w:r w:rsidRPr="00104932">
        <w:rPr>
          <w:b/>
          <w:bCs/>
          <w:iCs/>
          <w:sz w:val="24"/>
          <w:szCs w:val="24"/>
        </w:rPr>
        <w:t xml:space="preserve">: </w:t>
      </w:r>
    </w:p>
    <w:p w:rsidR="00D542FB" w:rsidRPr="00D542FB" w:rsidRDefault="003E6DE5" w:rsidP="00514BE9">
      <w:pPr>
        <w:pStyle w:val="a4"/>
        <w:numPr>
          <w:ilvl w:val="1"/>
          <w:numId w:val="18"/>
        </w:numPr>
        <w:tabs>
          <w:tab w:val="left" w:pos="1134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3E6DE5">
        <w:rPr>
          <w:sz w:val="24"/>
          <w:szCs w:val="24"/>
        </w:rPr>
        <w:t xml:space="preserve">Разработать проектно-сметную документацию (ПСД) для </w:t>
      </w:r>
      <w:r w:rsidR="008648C3" w:rsidRPr="00C802E6">
        <w:rPr>
          <w:bCs/>
          <w:sz w:val="24"/>
          <w:szCs w:val="24"/>
        </w:rPr>
        <w:t xml:space="preserve">строительства </w:t>
      </w:r>
      <w:r w:rsidR="00C42050" w:rsidRPr="002F59EA">
        <w:rPr>
          <w:bCs/>
          <w:sz w:val="24"/>
          <w:szCs w:val="24"/>
        </w:rPr>
        <w:t xml:space="preserve">двух КЛ-10 кВ от </w:t>
      </w:r>
      <w:r w:rsidR="002F59EA" w:rsidRPr="002F59EA">
        <w:rPr>
          <w:bCs/>
          <w:sz w:val="24"/>
          <w:szCs w:val="24"/>
        </w:rPr>
        <w:t>РУ-10 кВ РП 02 КВЛ-10 кВ №№10,</w:t>
      </w:r>
      <w:r w:rsidR="0070467A">
        <w:rPr>
          <w:bCs/>
          <w:sz w:val="24"/>
          <w:szCs w:val="24"/>
        </w:rPr>
        <w:t xml:space="preserve"> </w:t>
      </w:r>
      <w:r w:rsidR="002F59EA" w:rsidRPr="002F59EA">
        <w:rPr>
          <w:bCs/>
          <w:sz w:val="24"/>
          <w:szCs w:val="24"/>
        </w:rPr>
        <w:t>34 и РУ-10 кВ ТП 10</w:t>
      </w:r>
      <w:r w:rsidR="00DE2F5B">
        <w:rPr>
          <w:bCs/>
          <w:sz w:val="24"/>
          <w:szCs w:val="24"/>
        </w:rPr>
        <w:t>0</w:t>
      </w:r>
      <w:r w:rsidR="002F59EA" w:rsidRPr="002F59EA">
        <w:rPr>
          <w:bCs/>
          <w:sz w:val="24"/>
          <w:szCs w:val="24"/>
        </w:rPr>
        <w:t xml:space="preserve"> КВЛ -10 кВ №10 </w:t>
      </w:r>
      <w:r w:rsidR="00C42050" w:rsidRPr="002F59EA">
        <w:rPr>
          <w:bCs/>
          <w:sz w:val="24"/>
          <w:szCs w:val="24"/>
        </w:rPr>
        <w:t xml:space="preserve">ПС 110/10 кВ Трубная, ТП-10/0,4кВ,  двух КЛ-0,4 кВ для технологического </w:t>
      </w:r>
      <w:r w:rsidR="00C42050" w:rsidRPr="003E0C6D">
        <w:rPr>
          <w:bCs/>
          <w:sz w:val="24"/>
          <w:szCs w:val="24"/>
        </w:rPr>
        <w:t xml:space="preserve">присоединения </w:t>
      </w:r>
      <w:r w:rsidR="0070467A" w:rsidRPr="0070467A">
        <w:rPr>
          <w:bCs/>
          <w:sz w:val="24"/>
          <w:szCs w:val="24"/>
        </w:rPr>
        <w:t>двух 166-ти квартирных домов</w:t>
      </w:r>
      <w:r w:rsidR="00C42050" w:rsidRPr="003E0C6D">
        <w:rPr>
          <w:bCs/>
          <w:sz w:val="24"/>
          <w:szCs w:val="24"/>
        </w:rPr>
        <w:t>, расположенн</w:t>
      </w:r>
      <w:r w:rsidR="0070467A">
        <w:rPr>
          <w:bCs/>
          <w:sz w:val="24"/>
          <w:szCs w:val="24"/>
        </w:rPr>
        <w:t>ых</w:t>
      </w:r>
      <w:r w:rsidR="00C42050" w:rsidRPr="003E0C6D">
        <w:rPr>
          <w:bCs/>
          <w:sz w:val="24"/>
          <w:szCs w:val="24"/>
        </w:rPr>
        <w:t xml:space="preserve"> по адресу Смоленская область, г. Гагарин, пер. Пионерский, д. 12а, 67:03:0010108:928</w:t>
      </w:r>
      <w:r w:rsidR="0070467A">
        <w:rPr>
          <w:bCs/>
          <w:sz w:val="24"/>
          <w:szCs w:val="24"/>
        </w:rPr>
        <w:t xml:space="preserve"> и </w:t>
      </w:r>
      <w:r w:rsidR="0070467A" w:rsidRPr="0070467A">
        <w:rPr>
          <w:sz w:val="24"/>
          <w:szCs w:val="24"/>
        </w:rPr>
        <w:t>восточнее участка д. 12а, 67:03:0010108:644</w:t>
      </w:r>
      <w:r w:rsidRPr="003E0C6D">
        <w:rPr>
          <w:bCs/>
          <w:sz w:val="24"/>
          <w:szCs w:val="24"/>
        </w:rPr>
        <w:t>,</w:t>
      </w:r>
      <w:r w:rsidRPr="00C802E6">
        <w:rPr>
          <w:bCs/>
          <w:iCs/>
          <w:sz w:val="24"/>
          <w:szCs w:val="24"/>
        </w:rPr>
        <w:t xml:space="preserve"> руководствуясь постановлением</w:t>
      </w:r>
      <w:r w:rsidRPr="00C802E6">
        <w:rPr>
          <w:sz w:val="24"/>
          <w:szCs w:val="24"/>
        </w:rPr>
        <w:t xml:space="preserve"> Правитель</w:t>
      </w:r>
      <w:r w:rsidR="009A002F" w:rsidRPr="00C802E6">
        <w:rPr>
          <w:sz w:val="24"/>
          <w:szCs w:val="24"/>
        </w:rPr>
        <w:t xml:space="preserve">ства РФ от 16.02.2008 №87 (ред. </w:t>
      </w:r>
      <w:r w:rsidRPr="00C802E6">
        <w:rPr>
          <w:sz w:val="24"/>
          <w:szCs w:val="24"/>
        </w:rPr>
        <w:t>от 26.03.2014) «О составе</w:t>
      </w:r>
      <w:r w:rsidRPr="003E6DE5">
        <w:rPr>
          <w:sz w:val="24"/>
          <w:szCs w:val="24"/>
        </w:rPr>
        <w:t xml:space="preserve"> разделов проектной документации и требованиях к их содержанию» и в соответствии с положением ОАО «Россети» «О единой технической политике в распределительном сетевом комплексе»</w:t>
      </w:r>
    </w:p>
    <w:p w:rsidR="0059259D" w:rsidRPr="0059259D" w:rsidRDefault="0009369A" w:rsidP="00514BE9">
      <w:pPr>
        <w:pStyle w:val="a4"/>
        <w:numPr>
          <w:ilvl w:val="1"/>
          <w:numId w:val="18"/>
        </w:numPr>
        <w:tabs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55472B">
        <w:rPr>
          <w:bCs/>
          <w:sz w:val="24"/>
          <w:szCs w:val="24"/>
        </w:rPr>
        <w:t xml:space="preserve">Выполнить согласование </w:t>
      </w:r>
      <w:r>
        <w:rPr>
          <w:bCs/>
          <w:sz w:val="24"/>
          <w:szCs w:val="24"/>
        </w:rPr>
        <w:t>проекта с Заказчиком, заинтересованными сторонами и</w:t>
      </w:r>
      <w:r w:rsidRPr="0055472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надзорными органами (при необходимости)</w:t>
      </w:r>
      <w:r w:rsidRPr="0055472B">
        <w:rPr>
          <w:bCs/>
          <w:sz w:val="24"/>
          <w:szCs w:val="24"/>
        </w:rPr>
        <w:t>.</w:t>
      </w:r>
    </w:p>
    <w:p w:rsidR="0059259D" w:rsidRDefault="0059259D" w:rsidP="0059259D">
      <w:pPr>
        <w:pStyle w:val="af4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104932">
        <w:rPr>
          <w:b/>
          <w:bCs/>
          <w:iCs/>
          <w:sz w:val="24"/>
          <w:szCs w:val="24"/>
          <w:u w:val="single"/>
        </w:rPr>
        <w:t>2-й этап</w:t>
      </w:r>
      <w:r w:rsidRPr="00104932">
        <w:rPr>
          <w:b/>
          <w:bCs/>
          <w:iCs/>
          <w:sz w:val="24"/>
          <w:szCs w:val="24"/>
        </w:rPr>
        <w:t xml:space="preserve">: </w:t>
      </w:r>
      <w:r w:rsidR="0009369A">
        <w:rPr>
          <w:bCs/>
          <w:iCs/>
          <w:sz w:val="24"/>
          <w:szCs w:val="24"/>
        </w:rPr>
        <w:t>В</w:t>
      </w:r>
      <w:r w:rsidRPr="00104932">
        <w:rPr>
          <w:bCs/>
          <w:iCs/>
          <w:sz w:val="24"/>
          <w:szCs w:val="24"/>
        </w:rPr>
        <w:t>ыполнение строительно-монтажных (СМР) и пусконаладочных работ (ПНР)</w:t>
      </w:r>
      <w:r w:rsidR="0009369A">
        <w:rPr>
          <w:bCs/>
          <w:iCs/>
          <w:sz w:val="24"/>
          <w:szCs w:val="24"/>
        </w:rPr>
        <w:t>.</w:t>
      </w:r>
    </w:p>
    <w:p w:rsidR="002B2C2D" w:rsidRDefault="002B2C2D" w:rsidP="0059259D">
      <w:pPr>
        <w:pStyle w:val="af4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4"/>
          <w:szCs w:val="24"/>
        </w:rPr>
      </w:pPr>
    </w:p>
    <w:p w:rsidR="0009369A" w:rsidRPr="0027403D" w:rsidRDefault="0009369A" w:rsidP="0009369A">
      <w:pPr>
        <w:pStyle w:val="a4"/>
        <w:numPr>
          <w:ilvl w:val="0"/>
          <w:numId w:val="15"/>
        </w:numPr>
        <w:tabs>
          <w:tab w:val="clear" w:pos="1730"/>
          <w:tab w:val="num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Исходные данные для проектирования и проведения СМР и ПНР</w:t>
      </w:r>
      <w:r w:rsidRPr="0027403D">
        <w:rPr>
          <w:b/>
          <w:sz w:val="24"/>
          <w:szCs w:val="24"/>
        </w:rPr>
        <w:t>.</w:t>
      </w:r>
    </w:p>
    <w:p w:rsidR="003E6DE5" w:rsidRDefault="005A6AD6" w:rsidP="003E6DE5">
      <w:pPr>
        <w:pStyle w:val="af1"/>
        <w:ind w:left="0" w:firstLine="709"/>
        <w:contextualSpacing/>
        <w:jc w:val="both"/>
        <w:rPr>
          <w:bCs/>
          <w:sz w:val="24"/>
          <w:szCs w:val="24"/>
        </w:rPr>
      </w:pPr>
      <w:r w:rsidRPr="007762E6">
        <w:rPr>
          <w:sz w:val="24"/>
          <w:szCs w:val="24"/>
        </w:rPr>
        <w:t>Договор на технологическое присоединение:</w:t>
      </w:r>
    </w:p>
    <w:p w:rsidR="00D542FB" w:rsidRDefault="00D542FB" w:rsidP="00D542FB">
      <w:pPr>
        <w:ind w:left="360"/>
        <w:jc w:val="right"/>
        <w:rPr>
          <w:bCs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356"/>
        <w:gridCol w:w="1473"/>
        <w:gridCol w:w="1947"/>
        <w:gridCol w:w="1744"/>
        <w:gridCol w:w="1599"/>
        <w:gridCol w:w="1414"/>
      </w:tblGrid>
      <w:tr w:rsidR="00D542FB" w:rsidRPr="00EF4E1A" w:rsidTr="0070467A">
        <w:tc>
          <w:tcPr>
            <w:tcW w:w="255" w:type="pct"/>
            <w:vAlign w:val="center"/>
          </w:tcPr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п.п</w:t>
            </w:r>
          </w:p>
        </w:tc>
        <w:tc>
          <w:tcPr>
            <w:tcW w:w="675" w:type="pct"/>
            <w:vAlign w:val="center"/>
          </w:tcPr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3" w:type="pct"/>
            <w:vAlign w:val="center"/>
          </w:tcPr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69" w:type="pct"/>
            <w:vAlign w:val="center"/>
          </w:tcPr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868" w:type="pct"/>
            <w:vAlign w:val="center"/>
          </w:tcPr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4" w:type="pct"/>
            <w:vAlign w:val="center"/>
          </w:tcPr>
          <w:p w:rsidR="00D542FB" w:rsidRPr="00FB1F7F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 w:rsidR="007C5F07" w:rsidRPr="00FB1F7F">
              <w:rPr>
                <w:sz w:val="22"/>
                <w:szCs w:val="22"/>
              </w:rPr>
              <w:t>/</w:t>
            </w:r>
          </w:p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F02194" w:rsidRPr="00EF4E1A" w:rsidTr="0070467A">
        <w:tc>
          <w:tcPr>
            <w:tcW w:w="255" w:type="pct"/>
            <w:vAlign w:val="center"/>
          </w:tcPr>
          <w:p w:rsidR="00F02194" w:rsidRPr="008B13F4" w:rsidRDefault="00F02194" w:rsidP="00642C0D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675" w:type="pct"/>
            <w:vAlign w:val="center"/>
          </w:tcPr>
          <w:p w:rsidR="00F02194" w:rsidRPr="004E16D0" w:rsidRDefault="007A7CFA" w:rsidP="00C42050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A7CFA">
              <w:rPr>
                <w:sz w:val="24"/>
                <w:szCs w:val="24"/>
              </w:rPr>
              <w:t>41</w:t>
            </w:r>
            <w:r w:rsidR="00C42050">
              <w:rPr>
                <w:sz w:val="24"/>
                <w:szCs w:val="24"/>
              </w:rPr>
              <w:t>658471</w:t>
            </w:r>
          </w:p>
        </w:tc>
        <w:tc>
          <w:tcPr>
            <w:tcW w:w="733" w:type="pct"/>
            <w:vAlign w:val="center"/>
          </w:tcPr>
          <w:p w:rsidR="00F02194" w:rsidRPr="004E16D0" w:rsidRDefault="004F7533" w:rsidP="00C42050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02194" w:rsidRPr="004E16D0">
              <w:rPr>
                <w:sz w:val="24"/>
                <w:szCs w:val="24"/>
              </w:rPr>
              <w:t>.</w:t>
            </w:r>
            <w:r w:rsidR="00C42050">
              <w:rPr>
                <w:sz w:val="24"/>
                <w:szCs w:val="24"/>
              </w:rPr>
              <w:t>06</w:t>
            </w:r>
            <w:r w:rsidR="00F02194" w:rsidRPr="004E16D0">
              <w:rPr>
                <w:sz w:val="24"/>
                <w:szCs w:val="24"/>
              </w:rPr>
              <w:t>.201</w:t>
            </w:r>
            <w:r w:rsidR="00C42050">
              <w:rPr>
                <w:sz w:val="24"/>
                <w:szCs w:val="24"/>
              </w:rPr>
              <w:t>8</w:t>
            </w:r>
            <w:r w:rsidR="00F02194" w:rsidRPr="004E16D0">
              <w:rPr>
                <w:sz w:val="24"/>
                <w:szCs w:val="24"/>
              </w:rPr>
              <w:t>г.</w:t>
            </w:r>
          </w:p>
        </w:tc>
        <w:tc>
          <w:tcPr>
            <w:tcW w:w="969" w:type="pct"/>
            <w:vAlign w:val="center"/>
          </w:tcPr>
          <w:p w:rsidR="00F02194" w:rsidRPr="007A7CFA" w:rsidRDefault="00C42050" w:rsidP="00C47D9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C6D">
              <w:rPr>
                <w:rFonts w:ascii="Times New Roman" w:hAnsi="Times New Roman" w:cs="Times New Roman"/>
                <w:sz w:val="24"/>
                <w:szCs w:val="24"/>
              </w:rPr>
              <w:t>ООО «Консоль»</w:t>
            </w:r>
          </w:p>
        </w:tc>
        <w:tc>
          <w:tcPr>
            <w:tcW w:w="868" w:type="pct"/>
            <w:vAlign w:val="center"/>
          </w:tcPr>
          <w:p w:rsidR="00F02194" w:rsidRPr="007A7CFA" w:rsidRDefault="00C42050" w:rsidP="00AA1122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E0C6D">
              <w:rPr>
                <w:sz w:val="24"/>
                <w:szCs w:val="24"/>
              </w:rPr>
              <w:t>166-ти квартирн</w:t>
            </w:r>
            <w:r w:rsidR="00AA1122">
              <w:rPr>
                <w:sz w:val="24"/>
                <w:szCs w:val="24"/>
              </w:rPr>
              <w:t xml:space="preserve">ый </w:t>
            </w:r>
            <w:r w:rsidRPr="003E0C6D">
              <w:rPr>
                <w:sz w:val="24"/>
                <w:szCs w:val="24"/>
              </w:rPr>
              <w:t>дом, расположенн</w:t>
            </w:r>
            <w:r w:rsidR="00AA1122">
              <w:rPr>
                <w:sz w:val="24"/>
                <w:szCs w:val="24"/>
              </w:rPr>
              <w:t>ый</w:t>
            </w:r>
            <w:r w:rsidRPr="003E0C6D">
              <w:rPr>
                <w:sz w:val="24"/>
                <w:szCs w:val="24"/>
              </w:rPr>
              <w:t xml:space="preserve"> по адресу </w:t>
            </w:r>
            <w:r w:rsidRPr="003E0C6D">
              <w:rPr>
                <w:sz w:val="24"/>
                <w:szCs w:val="24"/>
              </w:rPr>
              <w:lastRenderedPageBreak/>
              <w:t>Смоленская область, г. Гагарин, пер. Пионерский, д. 12а, 67:03:0010108:928</w:t>
            </w:r>
          </w:p>
        </w:tc>
        <w:tc>
          <w:tcPr>
            <w:tcW w:w="796" w:type="pct"/>
            <w:vAlign w:val="center"/>
          </w:tcPr>
          <w:p w:rsidR="00F02194" w:rsidRPr="009F1E92" w:rsidRDefault="007A7CFA" w:rsidP="00C42050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C4205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 w:rsidR="00F02194" w:rsidRPr="009F1E92">
              <w:rPr>
                <w:sz w:val="24"/>
                <w:szCs w:val="24"/>
              </w:rPr>
              <w:t>,0</w:t>
            </w:r>
            <w:r w:rsidR="00C42050">
              <w:rPr>
                <w:sz w:val="24"/>
                <w:szCs w:val="24"/>
              </w:rPr>
              <w:t>(</w:t>
            </w:r>
            <w:r w:rsidR="005802A8" w:rsidRPr="003E0C6D">
              <w:rPr>
                <w:sz w:val="24"/>
                <w:szCs w:val="24"/>
              </w:rPr>
              <w:t xml:space="preserve">I (первая) </w:t>
            </w:r>
            <w:r w:rsidR="0070467A">
              <w:rPr>
                <w:sz w:val="24"/>
                <w:szCs w:val="24"/>
              </w:rPr>
              <w:t>–</w:t>
            </w:r>
            <w:r w:rsidR="005802A8" w:rsidRPr="003E0C6D">
              <w:rPr>
                <w:sz w:val="24"/>
                <w:szCs w:val="24"/>
              </w:rPr>
              <w:t xml:space="preserve"> 16</w:t>
            </w:r>
            <w:r w:rsidR="0070467A">
              <w:rPr>
                <w:sz w:val="24"/>
                <w:szCs w:val="24"/>
              </w:rPr>
              <w:t>,0</w:t>
            </w:r>
            <w:r w:rsidR="005802A8" w:rsidRPr="003E0C6D">
              <w:rPr>
                <w:sz w:val="24"/>
                <w:szCs w:val="24"/>
              </w:rPr>
              <w:t xml:space="preserve"> кВт; II (вторая) </w:t>
            </w:r>
            <w:r w:rsidR="0070467A">
              <w:rPr>
                <w:sz w:val="24"/>
                <w:szCs w:val="24"/>
              </w:rPr>
              <w:t>–</w:t>
            </w:r>
            <w:r w:rsidR="005802A8" w:rsidRPr="003E0C6D">
              <w:rPr>
                <w:sz w:val="24"/>
                <w:szCs w:val="24"/>
              </w:rPr>
              <w:t xml:space="preserve"> 113</w:t>
            </w:r>
            <w:r w:rsidR="0070467A">
              <w:rPr>
                <w:sz w:val="24"/>
                <w:szCs w:val="24"/>
              </w:rPr>
              <w:t>,0</w:t>
            </w:r>
            <w:r w:rsidR="005802A8" w:rsidRPr="003E0C6D">
              <w:rPr>
                <w:sz w:val="24"/>
                <w:szCs w:val="24"/>
              </w:rPr>
              <w:t xml:space="preserve"> кВт</w:t>
            </w:r>
          </w:p>
        </w:tc>
        <w:tc>
          <w:tcPr>
            <w:tcW w:w="704" w:type="pct"/>
            <w:vAlign w:val="center"/>
          </w:tcPr>
          <w:p w:rsidR="00CE7B8A" w:rsidRDefault="00A17E7C" w:rsidP="00CE7B8A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9F1E92">
              <w:rPr>
                <w:sz w:val="24"/>
                <w:szCs w:val="24"/>
              </w:rPr>
              <w:t>0,4</w:t>
            </w:r>
            <w:r w:rsidR="00F02194" w:rsidRPr="009F1E92">
              <w:rPr>
                <w:sz w:val="24"/>
                <w:szCs w:val="24"/>
              </w:rPr>
              <w:t xml:space="preserve"> </w:t>
            </w:r>
          </w:p>
          <w:p w:rsidR="005802A8" w:rsidRDefault="005802A8" w:rsidP="00CE7B8A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1(первая)</w:t>
            </w:r>
          </w:p>
          <w:p w:rsidR="001B180C" w:rsidRPr="009F1E92" w:rsidRDefault="004E16D0" w:rsidP="004E16D0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F1E92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вторая</w:t>
            </w:r>
            <w:r w:rsidRPr="009F1E92">
              <w:rPr>
                <w:sz w:val="24"/>
                <w:szCs w:val="24"/>
              </w:rPr>
              <w:t>)</w:t>
            </w:r>
          </w:p>
        </w:tc>
      </w:tr>
      <w:tr w:rsidR="0070467A" w:rsidRPr="00EF4E1A" w:rsidTr="0070467A">
        <w:tc>
          <w:tcPr>
            <w:tcW w:w="255" w:type="pct"/>
            <w:vAlign w:val="center"/>
          </w:tcPr>
          <w:p w:rsidR="0070467A" w:rsidRPr="008B13F4" w:rsidRDefault="0070467A" w:rsidP="0085720D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5" w:type="pct"/>
            <w:vAlign w:val="center"/>
          </w:tcPr>
          <w:p w:rsidR="0070467A" w:rsidRPr="004E16D0" w:rsidRDefault="0070467A" w:rsidP="0085720D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0467A">
              <w:rPr>
                <w:sz w:val="24"/>
                <w:szCs w:val="24"/>
              </w:rPr>
              <w:t>41658483</w:t>
            </w:r>
          </w:p>
        </w:tc>
        <w:tc>
          <w:tcPr>
            <w:tcW w:w="733" w:type="pct"/>
            <w:vAlign w:val="center"/>
          </w:tcPr>
          <w:p w:rsidR="0070467A" w:rsidRPr="004E16D0" w:rsidRDefault="004F7533" w:rsidP="0085720D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0467A" w:rsidRPr="004E16D0">
              <w:rPr>
                <w:sz w:val="24"/>
                <w:szCs w:val="24"/>
              </w:rPr>
              <w:t>.</w:t>
            </w:r>
            <w:r w:rsidR="0070467A">
              <w:rPr>
                <w:sz w:val="24"/>
                <w:szCs w:val="24"/>
              </w:rPr>
              <w:t>06</w:t>
            </w:r>
            <w:r w:rsidR="0070467A" w:rsidRPr="004E16D0">
              <w:rPr>
                <w:sz w:val="24"/>
                <w:szCs w:val="24"/>
              </w:rPr>
              <w:t>.201</w:t>
            </w:r>
            <w:r w:rsidR="0070467A">
              <w:rPr>
                <w:sz w:val="24"/>
                <w:szCs w:val="24"/>
              </w:rPr>
              <w:t>8</w:t>
            </w:r>
            <w:r w:rsidR="0070467A" w:rsidRPr="004E16D0">
              <w:rPr>
                <w:sz w:val="24"/>
                <w:szCs w:val="24"/>
              </w:rPr>
              <w:t>г.</w:t>
            </w:r>
          </w:p>
        </w:tc>
        <w:tc>
          <w:tcPr>
            <w:tcW w:w="969" w:type="pct"/>
            <w:vAlign w:val="center"/>
          </w:tcPr>
          <w:p w:rsidR="0070467A" w:rsidRPr="007A7CFA" w:rsidRDefault="0070467A" w:rsidP="008572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C6D">
              <w:rPr>
                <w:rFonts w:ascii="Times New Roman" w:hAnsi="Times New Roman" w:cs="Times New Roman"/>
                <w:sz w:val="24"/>
                <w:szCs w:val="24"/>
              </w:rPr>
              <w:t>ООО «Консоль»</w:t>
            </w:r>
          </w:p>
        </w:tc>
        <w:tc>
          <w:tcPr>
            <w:tcW w:w="868" w:type="pct"/>
            <w:vAlign w:val="center"/>
          </w:tcPr>
          <w:p w:rsidR="0070467A" w:rsidRPr="007A7CFA" w:rsidRDefault="0070467A" w:rsidP="00AA1122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0467A">
              <w:rPr>
                <w:sz w:val="24"/>
                <w:szCs w:val="24"/>
              </w:rPr>
              <w:t>166-ти квартирного жилого дома, б/с 5,6</w:t>
            </w:r>
            <w:r w:rsidRPr="003E0C6D">
              <w:rPr>
                <w:sz w:val="24"/>
                <w:szCs w:val="24"/>
              </w:rPr>
              <w:t>, расположенн</w:t>
            </w:r>
            <w:r w:rsidR="00AA1122">
              <w:rPr>
                <w:sz w:val="24"/>
                <w:szCs w:val="24"/>
              </w:rPr>
              <w:t xml:space="preserve">ый </w:t>
            </w:r>
            <w:r w:rsidRPr="003E0C6D">
              <w:rPr>
                <w:sz w:val="24"/>
                <w:szCs w:val="24"/>
              </w:rPr>
              <w:t xml:space="preserve">по адресу Смоленская область, г. Гагарин, пер. Пионерский, </w:t>
            </w:r>
            <w:r w:rsidRPr="0070467A">
              <w:rPr>
                <w:sz w:val="24"/>
                <w:szCs w:val="24"/>
              </w:rPr>
              <w:t>восточнее участка д. 12а, 67:03:0010108:644</w:t>
            </w:r>
          </w:p>
        </w:tc>
        <w:tc>
          <w:tcPr>
            <w:tcW w:w="796" w:type="pct"/>
            <w:vAlign w:val="center"/>
          </w:tcPr>
          <w:p w:rsidR="0070467A" w:rsidRPr="009F1E92" w:rsidRDefault="0070467A" w:rsidP="0070467A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  <w:r w:rsidRPr="009F1E92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(</w:t>
            </w:r>
            <w:r w:rsidRPr="003E0C6D">
              <w:rPr>
                <w:sz w:val="24"/>
                <w:szCs w:val="24"/>
              </w:rPr>
              <w:t xml:space="preserve">I (первая) </w:t>
            </w:r>
            <w:r>
              <w:rPr>
                <w:sz w:val="24"/>
                <w:szCs w:val="24"/>
              </w:rPr>
              <w:t>–</w:t>
            </w:r>
            <w:r w:rsidRPr="003E0C6D">
              <w:rPr>
                <w:sz w:val="24"/>
                <w:szCs w:val="24"/>
              </w:rPr>
              <w:t xml:space="preserve"> 16</w:t>
            </w:r>
            <w:r>
              <w:rPr>
                <w:sz w:val="24"/>
                <w:szCs w:val="24"/>
              </w:rPr>
              <w:t>,0</w:t>
            </w:r>
            <w:r w:rsidRPr="003E0C6D">
              <w:rPr>
                <w:sz w:val="24"/>
                <w:szCs w:val="24"/>
              </w:rPr>
              <w:t xml:space="preserve"> кВт; II (вторая) </w:t>
            </w:r>
            <w:r>
              <w:rPr>
                <w:sz w:val="24"/>
                <w:szCs w:val="24"/>
              </w:rPr>
              <w:t>–</w:t>
            </w:r>
            <w:r w:rsidRPr="003E0C6D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21,0</w:t>
            </w:r>
            <w:r w:rsidRPr="003E0C6D">
              <w:rPr>
                <w:sz w:val="24"/>
                <w:szCs w:val="24"/>
              </w:rPr>
              <w:t xml:space="preserve"> кВт</w:t>
            </w:r>
          </w:p>
        </w:tc>
        <w:tc>
          <w:tcPr>
            <w:tcW w:w="704" w:type="pct"/>
            <w:vAlign w:val="center"/>
          </w:tcPr>
          <w:p w:rsidR="0070467A" w:rsidRDefault="0070467A" w:rsidP="0085720D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9F1E92">
              <w:rPr>
                <w:sz w:val="24"/>
                <w:szCs w:val="24"/>
              </w:rPr>
              <w:t xml:space="preserve">0,4 </w:t>
            </w:r>
          </w:p>
          <w:p w:rsidR="0070467A" w:rsidRDefault="0070467A" w:rsidP="0085720D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1(первая)</w:t>
            </w:r>
          </w:p>
          <w:p w:rsidR="0070467A" w:rsidRPr="009F1E92" w:rsidRDefault="0070467A" w:rsidP="0085720D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F1E92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вторая</w:t>
            </w:r>
            <w:r w:rsidRPr="009F1E92">
              <w:rPr>
                <w:sz w:val="24"/>
                <w:szCs w:val="24"/>
              </w:rPr>
              <w:t>)</w:t>
            </w:r>
          </w:p>
        </w:tc>
      </w:tr>
    </w:tbl>
    <w:p w:rsidR="00D542FB" w:rsidRDefault="00D542FB" w:rsidP="003E6DE5">
      <w:pPr>
        <w:pStyle w:val="af1"/>
        <w:ind w:left="0" w:firstLine="709"/>
        <w:contextualSpacing/>
        <w:jc w:val="both"/>
        <w:rPr>
          <w:bCs/>
          <w:sz w:val="24"/>
          <w:szCs w:val="24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6503"/>
        <w:gridCol w:w="3009"/>
      </w:tblGrid>
      <w:tr w:rsidR="00A06FF2" w:rsidRPr="00320C04" w:rsidTr="00A75B65">
        <w:tc>
          <w:tcPr>
            <w:tcW w:w="538" w:type="dxa"/>
            <w:shd w:val="clear" w:color="auto" w:fill="auto"/>
            <w:vAlign w:val="center"/>
          </w:tcPr>
          <w:p w:rsidR="00A06FF2" w:rsidRPr="002C661B" w:rsidRDefault="00A06FF2" w:rsidP="00A75B65">
            <w:pPr>
              <w:pStyle w:val="af1"/>
              <w:ind w:left="0"/>
              <w:contextualSpacing/>
              <w:jc w:val="center"/>
              <w:rPr>
                <w:sz w:val="22"/>
                <w:szCs w:val="22"/>
              </w:rPr>
            </w:pPr>
            <w:r w:rsidRPr="002C661B">
              <w:rPr>
                <w:sz w:val="22"/>
                <w:szCs w:val="22"/>
              </w:rPr>
              <w:t>№</w:t>
            </w:r>
          </w:p>
        </w:tc>
        <w:tc>
          <w:tcPr>
            <w:tcW w:w="6503" w:type="dxa"/>
            <w:shd w:val="clear" w:color="auto" w:fill="auto"/>
            <w:vAlign w:val="center"/>
          </w:tcPr>
          <w:p w:rsidR="00A06FF2" w:rsidRPr="002C661B" w:rsidRDefault="00A06FF2" w:rsidP="00A75B65">
            <w:pPr>
              <w:pStyle w:val="af1"/>
              <w:ind w:left="0"/>
              <w:contextualSpacing/>
              <w:jc w:val="center"/>
              <w:rPr>
                <w:sz w:val="22"/>
                <w:szCs w:val="22"/>
              </w:rPr>
            </w:pPr>
            <w:r w:rsidRPr="002C661B">
              <w:rPr>
                <w:sz w:val="22"/>
                <w:szCs w:val="22"/>
              </w:rPr>
              <w:t>Мероприятие</w:t>
            </w:r>
          </w:p>
        </w:tc>
        <w:tc>
          <w:tcPr>
            <w:tcW w:w="3009" w:type="dxa"/>
            <w:shd w:val="clear" w:color="auto" w:fill="auto"/>
            <w:vAlign w:val="center"/>
          </w:tcPr>
          <w:p w:rsidR="00A06FF2" w:rsidRPr="002C661B" w:rsidRDefault="00A06FF2" w:rsidP="00A75B65">
            <w:pPr>
              <w:pStyle w:val="af1"/>
              <w:ind w:left="0"/>
              <w:contextualSpacing/>
              <w:jc w:val="center"/>
              <w:rPr>
                <w:sz w:val="22"/>
                <w:szCs w:val="22"/>
              </w:rPr>
            </w:pPr>
            <w:r w:rsidRPr="002C661B">
              <w:rPr>
                <w:sz w:val="22"/>
                <w:szCs w:val="22"/>
              </w:rPr>
              <w:t>СПП-элемент</w:t>
            </w:r>
          </w:p>
        </w:tc>
      </w:tr>
      <w:tr w:rsidR="00A06FF2" w:rsidRPr="00290F1C" w:rsidTr="00A75B65">
        <w:tc>
          <w:tcPr>
            <w:tcW w:w="538" w:type="dxa"/>
            <w:shd w:val="clear" w:color="auto" w:fill="auto"/>
            <w:vAlign w:val="center"/>
          </w:tcPr>
          <w:p w:rsidR="00A06FF2" w:rsidRPr="00290F1C" w:rsidRDefault="00A06FF2" w:rsidP="00A75B65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290F1C">
              <w:rPr>
                <w:sz w:val="24"/>
                <w:szCs w:val="24"/>
              </w:rPr>
              <w:t>1</w:t>
            </w:r>
          </w:p>
        </w:tc>
        <w:tc>
          <w:tcPr>
            <w:tcW w:w="6503" w:type="dxa"/>
            <w:shd w:val="clear" w:color="auto" w:fill="auto"/>
            <w:vAlign w:val="center"/>
          </w:tcPr>
          <w:p w:rsidR="00A06FF2" w:rsidRPr="00290F1C" w:rsidRDefault="00A06FF2" w:rsidP="005802A8">
            <w:pPr>
              <w:pStyle w:val="af1"/>
              <w:ind w:left="0"/>
              <w:contextualSpacing/>
              <w:rPr>
                <w:sz w:val="24"/>
                <w:szCs w:val="24"/>
              </w:rPr>
            </w:pPr>
            <w:r w:rsidRPr="00290F1C">
              <w:rPr>
                <w:sz w:val="24"/>
                <w:szCs w:val="24"/>
              </w:rPr>
              <w:t>Строительство КЛ-</w:t>
            </w:r>
            <w:r w:rsidR="005802A8">
              <w:rPr>
                <w:sz w:val="24"/>
                <w:szCs w:val="24"/>
              </w:rPr>
              <w:t>10</w:t>
            </w:r>
            <w:r w:rsidRPr="00290F1C">
              <w:rPr>
                <w:sz w:val="24"/>
                <w:szCs w:val="24"/>
              </w:rPr>
              <w:t xml:space="preserve"> кВ протяженностью </w:t>
            </w:r>
            <w:r w:rsidR="00344B18">
              <w:rPr>
                <w:sz w:val="24"/>
                <w:szCs w:val="24"/>
              </w:rPr>
              <w:t>0</w:t>
            </w:r>
            <w:r w:rsidRPr="00290F1C">
              <w:rPr>
                <w:sz w:val="24"/>
                <w:szCs w:val="24"/>
              </w:rPr>
              <w:t>,</w:t>
            </w:r>
            <w:r w:rsidR="005802A8">
              <w:rPr>
                <w:sz w:val="24"/>
                <w:szCs w:val="24"/>
              </w:rPr>
              <w:t>98</w:t>
            </w:r>
            <w:r w:rsidRPr="00290F1C">
              <w:rPr>
                <w:sz w:val="24"/>
                <w:szCs w:val="24"/>
              </w:rPr>
              <w:t>0 км</w:t>
            </w:r>
            <w:r w:rsidR="005802A8">
              <w:rPr>
                <w:sz w:val="24"/>
                <w:szCs w:val="24"/>
              </w:rPr>
              <w:t>(ГНБ 3*0,02 км)</w:t>
            </w:r>
          </w:p>
        </w:tc>
        <w:tc>
          <w:tcPr>
            <w:tcW w:w="3009" w:type="dxa"/>
            <w:shd w:val="clear" w:color="auto" w:fill="auto"/>
            <w:vAlign w:val="center"/>
          </w:tcPr>
          <w:p w:rsidR="00A06FF2" w:rsidRPr="00290F1C" w:rsidRDefault="00A06FF2" w:rsidP="007A7CFA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44B18" w:rsidRPr="00290F1C" w:rsidTr="00A75B65">
        <w:tc>
          <w:tcPr>
            <w:tcW w:w="538" w:type="dxa"/>
            <w:shd w:val="clear" w:color="auto" w:fill="auto"/>
            <w:vAlign w:val="center"/>
          </w:tcPr>
          <w:p w:rsidR="00344B18" w:rsidRPr="00290F1C" w:rsidRDefault="00344B18" w:rsidP="00A75B65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03" w:type="dxa"/>
            <w:shd w:val="clear" w:color="auto" w:fill="auto"/>
            <w:vAlign w:val="center"/>
          </w:tcPr>
          <w:p w:rsidR="00344B18" w:rsidRPr="00290F1C" w:rsidRDefault="00344B18" w:rsidP="008D0562">
            <w:pPr>
              <w:pStyle w:val="af1"/>
              <w:ind w:left="0"/>
              <w:contextualSpacing/>
              <w:rPr>
                <w:sz w:val="24"/>
                <w:szCs w:val="24"/>
              </w:rPr>
            </w:pPr>
            <w:r w:rsidRPr="00290F1C">
              <w:rPr>
                <w:sz w:val="24"/>
                <w:szCs w:val="24"/>
              </w:rPr>
              <w:t>Строительство КЛ-</w:t>
            </w:r>
            <w:r w:rsidR="005802A8">
              <w:rPr>
                <w:sz w:val="24"/>
                <w:szCs w:val="24"/>
              </w:rPr>
              <w:t>10</w:t>
            </w:r>
            <w:r w:rsidRPr="00290F1C">
              <w:rPr>
                <w:sz w:val="24"/>
                <w:szCs w:val="24"/>
              </w:rPr>
              <w:t xml:space="preserve"> кВ протяженностью </w:t>
            </w:r>
            <w:r>
              <w:rPr>
                <w:sz w:val="24"/>
                <w:szCs w:val="24"/>
              </w:rPr>
              <w:t>0</w:t>
            </w:r>
            <w:r w:rsidRPr="00290F1C">
              <w:rPr>
                <w:sz w:val="24"/>
                <w:szCs w:val="24"/>
              </w:rPr>
              <w:t>,</w:t>
            </w:r>
            <w:r w:rsidR="008D0562">
              <w:rPr>
                <w:sz w:val="24"/>
                <w:szCs w:val="24"/>
              </w:rPr>
              <w:t>56</w:t>
            </w:r>
            <w:r w:rsidRPr="00290F1C">
              <w:rPr>
                <w:sz w:val="24"/>
                <w:szCs w:val="24"/>
              </w:rPr>
              <w:t>0 км</w:t>
            </w:r>
            <w:r w:rsidR="005802A8">
              <w:rPr>
                <w:sz w:val="24"/>
                <w:szCs w:val="24"/>
              </w:rPr>
              <w:t>(ГНБ 0,</w:t>
            </w:r>
            <w:r w:rsidR="008D0562">
              <w:rPr>
                <w:sz w:val="24"/>
                <w:szCs w:val="24"/>
              </w:rPr>
              <w:t xml:space="preserve">1 </w:t>
            </w:r>
            <w:r w:rsidR="005802A8">
              <w:rPr>
                <w:sz w:val="24"/>
                <w:szCs w:val="24"/>
              </w:rPr>
              <w:t>км)</w:t>
            </w:r>
          </w:p>
        </w:tc>
        <w:tc>
          <w:tcPr>
            <w:tcW w:w="3009" w:type="dxa"/>
            <w:shd w:val="clear" w:color="auto" w:fill="auto"/>
            <w:vAlign w:val="center"/>
          </w:tcPr>
          <w:p w:rsidR="00344B18" w:rsidRPr="00290F1C" w:rsidRDefault="00344B18" w:rsidP="007A7CFA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06FF2" w:rsidRPr="00290F1C" w:rsidTr="00A75B65">
        <w:tc>
          <w:tcPr>
            <w:tcW w:w="538" w:type="dxa"/>
            <w:shd w:val="clear" w:color="auto" w:fill="auto"/>
            <w:vAlign w:val="center"/>
          </w:tcPr>
          <w:p w:rsidR="00A06FF2" w:rsidRPr="00290F1C" w:rsidRDefault="00344B18" w:rsidP="00A75B65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03" w:type="dxa"/>
            <w:shd w:val="clear" w:color="auto" w:fill="auto"/>
            <w:vAlign w:val="center"/>
          </w:tcPr>
          <w:p w:rsidR="00A06FF2" w:rsidRPr="00290F1C" w:rsidRDefault="00010B60" w:rsidP="0038299A">
            <w:pPr>
              <w:pStyle w:val="af1"/>
              <w:ind w:left="0"/>
              <w:contextualSpacing/>
              <w:rPr>
                <w:sz w:val="24"/>
                <w:szCs w:val="24"/>
              </w:rPr>
            </w:pPr>
            <w:r w:rsidRPr="00290F1C">
              <w:rPr>
                <w:sz w:val="24"/>
                <w:szCs w:val="24"/>
              </w:rPr>
              <w:t>Строительство ТП-</w:t>
            </w:r>
            <w:r w:rsidR="005802A8">
              <w:rPr>
                <w:sz w:val="24"/>
                <w:szCs w:val="24"/>
              </w:rPr>
              <w:t>1</w:t>
            </w:r>
            <w:r w:rsidRPr="00290F1C">
              <w:rPr>
                <w:sz w:val="24"/>
                <w:szCs w:val="24"/>
              </w:rPr>
              <w:t>/0,4 кВ</w:t>
            </w:r>
            <w:r w:rsidR="00344B18">
              <w:rPr>
                <w:sz w:val="24"/>
                <w:szCs w:val="24"/>
              </w:rPr>
              <w:t>, 2х</w:t>
            </w:r>
            <w:r w:rsidR="0038299A">
              <w:rPr>
                <w:sz w:val="24"/>
                <w:szCs w:val="24"/>
              </w:rPr>
              <w:t>400</w:t>
            </w:r>
            <w:r w:rsidR="00344B18">
              <w:rPr>
                <w:sz w:val="24"/>
                <w:szCs w:val="24"/>
              </w:rPr>
              <w:t xml:space="preserve"> кВА</w:t>
            </w:r>
          </w:p>
        </w:tc>
        <w:tc>
          <w:tcPr>
            <w:tcW w:w="3009" w:type="dxa"/>
            <w:shd w:val="clear" w:color="auto" w:fill="auto"/>
            <w:vAlign w:val="center"/>
          </w:tcPr>
          <w:p w:rsidR="00A06FF2" w:rsidRPr="00290F1C" w:rsidRDefault="00A06FF2" w:rsidP="007A7CFA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06FF2" w:rsidRPr="00290F1C" w:rsidTr="00A75B65">
        <w:tc>
          <w:tcPr>
            <w:tcW w:w="538" w:type="dxa"/>
            <w:shd w:val="clear" w:color="auto" w:fill="auto"/>
            <w:vAlign w:val="center"/>
          </w:tcPr>
          <w:p w:rsidR="00A06FF2" w:rsidRPr="00290F1C" w:rsidRDefault="00344B18" w:rsidP="00A75B65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03" w:type="dxa"/>
            <w:shd w:val="clear" w:color="auto" w:fill="auto"/>
            <w:vAlign w:val="center"/>
          </w:tcPr>
          <w:p w:rsidR="00A06FF2" w:rsidRPr="00290F1C" w:rsidRDefault="00A06FF2" w:rsidP="000E4AD6">
            <w:pPr>
              <w:pStyle w:val="af1"/>
              <w:ind w:left="0"/>
              <w:contextualSpacing/>
              <w:rPr>
                <w:sz w:val="24"/>
                <w:szCs w:val="24"/>
              </w:rPr>
            </w:pPr>
            <w:r w:rsidRPr="00290F1C">
              <w:rPr>
                <w:sz w:val="24"/>
                <w:szCs w:val="24"/>
              </w:rPr>
              <w:t xml:space="preserve">Строительство </w:t>
            </w:r>
            <w:r w:rsidR="005802A8">
              <w:rPr>
                <w:sz w:val="24"/>
                <w:szCs w:val="24"/>
              </w:rPr>
              <w:t>К</w:t>
            </w:r>
            <w:r w:rsidRPr="00290F1C">
              <w:rPr>
                <w:sz w:val="24"/>
                <w:szCs w:val="24"/>
              </w:rPr>
              <w:t xml:space="preserve">Л-0,4 кВ протяженностью </w:t>
            </w:r>
            <w:r w:rsidR="003219A3">
              <w:rPr>
                <w:sz w:val="24"/>
                <w:szCs w:val="24"/>
              </w:rPr>
              <w:t>2</w:t>
            </w:r>
            <w:r w:rsidRPr="00290F1C">
              <w:rPr>
                <w:sz w:val="24"/>
                <w:szCs w:val="24"/>
              </w:rPr>
              <w:t>х0,</w:t>
            </w:r>
            <w:r w:rsidR="007A7CFA">
              <w:rPr>
                <w:sz w:val="24"/>
                <w:szCs w:val="24"/>
              </w:rPr>
              <w:t>0</w:t>
            </w:r>
            <w:r w:rsidR="000E4AD6">
              <w:rPr>
                <w:sz w:val="24"/>
                <w:szCs w:val="24"/>
              </w:rPr>
              <w:t>20</w:t>
            </w:r>
            <w:r w:rsidRPr="00290F1C">
              <w:rPr>
                <w:sz w:val="24"/>
                <w:szCs w:val="24"/>
              </w:rPr>
              <w:t xml:space="preserve"> км</w:t>
            </w:r>
          </w:p>
        </w:tc>
        <w:tc>
          <w:tcPr>
            <w:tcW w:w="3009" w:type="dxa"/>
            <w:shd w:val="clear" w:color="auto" w:fill="auto"/>
            <w:vAlign w:val="center"/>
          </w:tcPr>
          <w:p w:rsidR="00A06FF2" w:rsidRPr="00290F1C" w:rsidRDefault="00A06FF2" w:rsidP="007A7CFA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19A3" w:rsidRPr="00290F1C" w:rsidTr="00A75B65">
        <w:tc>
          <w:tcPr>
            <w:tcW w:w="538" w:type="dxa"/>
            <w:shd w:val="clear" w:color="auto" w:fill="auto"/>
            <w:vAlign w:val="center"/>
          </w:tcPr>
          <w:p w:rsidR="003219A3" w:rsidRDefault="003219A3" w:rsidP="00A75B65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03" w:type="dxa"/>
            <w:shd w:val="clear" w:color="auto" w:fill="auto"/>
            <w:vAlign w:val="center"/>
          </w:tcPr>
          <w:p w:rsidR="003219A3" w:rsidRPr="00290F1C" w:rsidRDefault="003219A3" w:rsidP="000E4AD6">
            <w:pPr>
              <w:pStyle w:val="af1"/>
              <w:ind w:left="0"/>
              <w:contextualSpacing/>
              <w:rPr>
                <w:sz w:val="24"/>
                <w:szCs w:val="24"/>
              </w:rPr>
            </w:pPr>
            <w:r w:rsidRPr="00290F1C">
              <w:rPr>
                <w:sz w:val="24"/>
                <w:szCs w:val="24"/>
              </w:rPr>
              <w:t xml:space="preserve">Строительство </w:t>
            </w:r>
            <w:r>
              <w:rPr>
                <w:sz w:val="24"/>
                <w:szCs w:val="24"/>
              </w:rPr>
              <w:t>К</w:t>
            </w:r>
            <w:r w:rsidRPr="00290F1C">
              <w:rPr>
                <w:sz w:val="24"/>
                <w:szCs w:val="24"/>
              </w:rPr>
              <w:t xml:space="preserve">Л-0,4 кВ протяженностью </w:t>
            </w:r>
            <w:r>
              <w:rPr>
                <w:sz w:val="24"/>
                <w:szCs w:val="24"/>
              </w:rPr>
              <w:t>2</w:t>
            </w:r>
            <w:r w:rsidRPr="00290F1C">
              <w:rPr>
                <w:sz w:val="24"/>
                <w:szCs w:val="24"/>
              </w:rPr>
              <w:t>х0,</w:t>
            </w:r>
            <w:r>
              <w:rPr>
                <w:sz w:val="24"/>
                <w:szCs w:val="24"/>
              </w:rPr>
              <w:t>0</w:t>
            </w:r>
            <w:r w:rsidR="000E4AD6">
              <w:rPr>
                <w:sz w:val="24"/>
                <w:szCs w:val="24"/>
              </w:rPr>
              <w:t>20</w:t>
            </w:r>
            <w:r w:rsidRPr="00290F1C">
              <w:rPr>
                <w:sz w:val="24"/>
                <w:szCs w:val="24"/>
              </w:rPr>
              <w:t xml:space="preserve"> км</w:t>
            </w:r>
          </w:p>
        </w:tc>
        <w:tc>
          <w:tcPr>
            <w:tcW w:w="3009" w:type="dxa"/>
            <w:shd w:val="clear" w:color="auto" w:fill="auto"/>
            <w:vAlign w:val="center"/>
          </w:tcPr>
          <w:p w:rsidR="003219A3" w:rsidRPr="00290F1C" w:rsidRDefault="003219A3" w:rsidP="007A7CFA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A06FF2" w:rsidRPr="00290F1C" w:rsidRDefault="00A06FF2" w:rsidP="003E6DE5">
      <w:pPr>
        <w:pStyle w:val="af1"/>
        <w:ind w:left="0" w:firstLine="709"/>
        <w:contextualSpacing/>
        <w:jc w:val="both"/>
        <w:rPr>
          <w:bCs/>
          <w:sz w:val="24"/>
          <w:szCs w:val="24"/>
        </w:rPr>
      </w:pPr>
    </w:p>
    <w:p w:rsidR="00A17E7C" w:rsidRPr="00290F1C" w:rsidRDefault="00A17E7C" w:rsidP="00A17E7C">
      <w:pPr>
        <w:pStyle w:val="af1"/>
        <w:numPr>
          <w:ilvl w:val="0"/>
          <w:numId w:val="15"/>
        </w:numPr>
        <w:tabs>
          <w:tab w:val="clear" w:pos="1730"/>
          <w:tab w:val="num" w:pos="993"/>
        </w:tabs>
        <w:ind w:left="993" w:hanging="312"/>
        <w:contextualSpacing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Требования к проектированию.</w:t>
      </w:r>
    </w:p>
    <w:p w:rsidR="00A17E7C" w:rsidRPr="00290F1C" w:rsidRDefault="00A17E7C" w:rsidP="00A17E7C">
      <w:pPr>
        <w:pStyle w:val="af1"/>
        <w:tabs>
          <w:tab w:val="num" w:pos="993"/>
        </w:tabs>
        <w:ind w:left="0" w:firstLine="709"/>
        <w:contextualSpacing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3.1 Техническая часть проекта в составе:</w:t>
      </w:r>
    </w:p>
    <w:p w:rsidR="00A17E7C" w:rsidRPr="00290F1C" w:rsidRDefault="00A17E7C" w:rsidP="00A17E7C">
      <w:pPr>
        <w:pStyle w:val="af1"/>
        <w:tabs>
          <w:tab w:val="num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3.1.1 Пояснительная записка:</w:t>
      </w:r>
    </w:p>
    <w:p w:rsidR="00A17E7C" w:rsidRPr="00290F1C" w:rsidRDefault="00A17E7C" w:rsidP="00A17E7C">
      <w:pPr>
        <w:pStyle w:val="af1"/>
        <w:numPr>
          <w:ilvl w:val="0"/>
          <w:numId w:val="24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исходные данные для проектирования;</w:t>
      </w:r>
    </w:p>
    <w:p w:rsidR="00A17E7C" w:rsidRPr="00290F1C" w:rsidRDefault="00A17E7C" w:rsidP="00A17E7C">
      <w:pPr>
        <w:pStyle w:val="af1"/>
        <w:numPr>
          <w:ilvl w:val="0"/>
          <w:numId w:val="24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 линейного объекта;</w:t>
      </w:r>
    </w:p>
    <w:p w:rsidR="00A17E7C" w:rsidRPr="00290F1C" w:rsidRDefault="00A17E7C" w:rsidP="00A17E7C">
      <w:pPr>
        <w:pStyle w:val="af1"/>
        <w:numPr>
          <w:ilvl w:val="0"/>
          <w:numId w:val="24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сведения о линейном объекте с указанием наименования, назначения и месторасположения начального и конечного пунктов линейного объекта, его категории;</w:t>
      </w:r>
    </w:p>
    <w:p w:rsidR="00A17E7C" w:rsidRPr="00290F1C" w:rsidRDefault="00A17E7C" w:rsidP="00A17E7C">
      <w:pPr>
        <w:pStyle w:val="af1"/>
        <w:numPr>
          <w:ilvl w:val="0"/>
          <w:numId w:val="24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технико-экономическую характеристику проектируемого линейного объекта (категория, протяженность, проектная мощность, пропускная способность и др.).</w:t>
      </w:r>
    </w:p>
    <w:p w:rsidR="00A17E7C" w:rsidRPr="00290F1C" w:rsidRDefault="00A17E7C" w:rsidP="00A17E7C">
      <w:pPr>
        <w:pStyle w:val="af1"/>
        <w:tabs>
          <w:tab w:val="num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3.1.2 Проект полосы отвода:</w:t>
      </w:r>
    </w:p>
    <w:p w:rsidR="00A17E7C" w:rsidRPr="00290F1C" w:rsidRDefault="00A17E7C" w:rsidP="00A17E7C">
      <w:pPr>
        <w:pStyle w:val="af1"/>
        <w:numPr>
          <w:ilvl w:val="0"/>
          <w:numId w:val="19"/>
        </w:numPr>
        <w:tabs>
          <w:tab w:val="num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i/>
          <w:sz w:val="24"/>
          <w:szCs w:val="24"/>
        </w:rPr>
        <w:t xml:space="preserve">Привести в текстовой части </w:t>
      </w:r>
    </w:p>
    <w:p w:rsidR="00A17E7C" w:rsidRPr="00290F1C" w:rsidRDefault="00A17E7C" w:rsidP="00A17E7C">
      <w:pPr>
        <w:pStyle w:val="af1"/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A17E7C" w:rsidRPr="00290F1C" w:rsidRDefault="00A17E7C" w:rsidP="00A17E7C">
      <w:pPr>
        <w:pStyle w:val="af1"/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A17E7C" w:rsidRPr="00290F1C" w:rsidRDefault="00A17E7C" w:rsidP="00A17E7C">
      <w:pPr>
        <w:pStyle w:val="af1"/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комплекса, полоса отвода;</w:t>
      </w:r>
    </w:p>
    <w:p w:rsidR="00A17E7C" w:rsidRPr="00290F1C" w:rsidRDefault="00A17E7C" w:rsidP="00A17E7C">
      <w:pPr>
        <w:pStyle w:val="af1"/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акт выбора земельного участка, согласованный с собственниками земельных участков и смежными землепользователями;</w:t>
      </w:r>
    </w:p>
    <w:p w:rsidR="00A17E7C" w:rsidRPr="00290F1C" w:rsidRDefault="00A17E7C" w:rsidP="00A17E7C">
      <w:pPr>
        <w:pStyle w:val="af1"/>
        <w:numPr>
          <w:ilvl w:val="0"/>
          <w:numId w:val="19"/>
        </w:numPr>
        <w:ind w:left="993" w:hanging="284"/>
        <w:contextualSpacing/>
        <w:jc w:val="both"/>
        <w:rPr>
          <w:i/>
          <w:sz w:val="24"/>
          <w:szCs w:val="24"/>
        </w:rPr>
      </w:pPr>
      <w:r w:rsidRPr="00290F1C">
        <w:rPr>
          <w:i/>
          <w:sz w:val="24"/>
          <w:szCs w:val="24"/>
        </w:rPr>
        <w:t>Привести в графической части</w:t>
      </w:r>
    </w:p>
    <w:p w:rsidR="00A17E7C" w:rsidRPr="00290F1C" w:rsidRDefault="00A17E7C" w:rsidP="00A17E7C">
      <w:pPr>
        <w:pStyle w:val="af1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акт выбора земельного участка на действующем топоматериале, с указанием надземных и подземных коммуникаций, пересекаемых в процессе строительства и </w:t>
      </w:r>
      <w:r w:rsidRPr="00290F1C">
        <w:rPr>
          <w:sz w:val="24"/>
          <w:szCs w:val="24"/>
        </w:rPr>
        <w:lastRenderedPageBreak/>
        <w:t>попадающих в пятно застройки (Акт выбора должен отражать оптимальный вариант трассы линейного объекта, «посадки» площадного объекта);</w:t>
      </w:r>
    </w:p>
    <w:p w:rsidR="00A17E7C" w:rsidRPr="00290F1C" w:rsidRDefault="00A17E7C" w:rsidP="00A17E7C">
      <w:pPr>
        <w:pStyle w:val="af1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A17E7C" w:rsidRPr="00290F1C" w:rsidRDefault="00A17E7C" w:rsidP="00A17E7C">
      <w:pPr>
        <w:pStyle w:val="af1"/>
        <w:tabs>
          <w:tab w:val="num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3.1.3 Конструктивные решения:</w:t>
      </w:r>
    </w:p>
    <w:p w:rsidR="00A17E7C" w:rsidRPr="00290F1C" w:rsidRDefault="00A17E7C" w:rsidP="00A17E7C">
      <w:pPr>
        <w:pStyle w:val="af1"/>
        <w:numPr>
          <w:ilvl w:val="0"/>
          <w:numId w:val="19"/>
        </w:numPr>
        <w:ind w:left="993" w:hanging="284"/>
        <w:contextualSpacing/>
        <w:jc w:val="both"/>
        <w:rPr>
          <w:i/>
          <w:sz w:val="24"/>
          <w:szCs w:val="24"/>
        </w:rPr>
      </w:pPr>
      <w:r w:rsidRPr="00290F1C">
        <w:rPr>
          <w:i/>
          <w:sz w:val="24"/>
          <w:szCs w:val="24"/>
        </w:rPr>
        <w:t>Привести в текстовой части</w:t>
      </w:r>
    </w:p>
    <w:p w:rsidR="00A17E7C" w:rsidRPr="00290F1C" w:rsidRDefault="00A17E7C" w:rsidP="00A17E7C">
      <w:pPr>
        <w:pStyle w:val="af1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сведения о категории и классе линейного и площадного объекта электросетевого комплекса;</w:t>
      </w:r>
    </w:p>
    <w:p w:rsidR="00A17E7C" w:rsidRPr="00290F1C" w:rsidRDefault="00A17E7C" w:rsidP="00A17E7C">
      <w:pPr>
        <w:pStyle w:val="af1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системы молниезащиты, а также мер по защите конструкций от коррозии и др.);</w:t>
      </w:r>
    </w:p>
    <w:p w:rsidR="00A17E7C" w:rsidRPr="00290F1C" w:rsidRDefault="00A17E7C" w:rsidP="00A17E7C">
      <w:pPr>
        <w:pStyle w:val="af1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описание типов и размеров стоек (промежуточные, угловые, анкерные), конструкций опор;</w:t>
      </w:r>
    </w:p>
    <w:p w:rsidR="00A17E7C" w:rsidRPr="00290F1C" w:rsidRDefault="00A17E7C" w:rsidP="00A17E7C">
      <w:pPr>
        <w:pStyle w:val="af1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описание конструкций фундаментов, опор;</w:t>
      </w:r>
    </w:p>
    <w:p w:rsidR="00A17E7C" w:rsidRPr="00290F1C" w:rsidRDefault="00A17E7C" w:rsidP="00A17E7C">
      <w:pPr>
        <w:pStyle w:val="af1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A17E7C" w:rsidRPr="00290F1C" w:rsidRDefault="00A17E7C" w:rsidP="00A17E7C">
      <w:pPr>
        <w:pStyle w:val="af1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сведения о проектной мощности (пропускной способности и др.) линейного объекта;</w:t>
      </w:r>
    </w:p>
    <w:p w:rsidR="00A17E7C" w:rsidRPr="00290F1C" w:rsidRDefault="00A17E7C" w:rsidP="00A17E7C">
      <w:pPr>
        <w:pStyle w:val="af1"/>
        <w:numPr>
          <w:ilvl w:val="0"/>
          <w:numId w:val="19"/>
        </w:numPr>
        <w:ind w:left="993" w:hanging="284"/>
        <w:contextualSpacing/>
        <w:jc w:val="both"/>
        <w:rPr>
          <w:i/>
          <w:sz w:val="24"/>
          <w:szCs w:val="24"/>
        </w:rPr>
      </w:pPr>
      <w:r w:rsidRPr="00290F1C">
        <w:rPr>
          <w:i/>
          <w:sz w:val="24"/>
          <w:szCs w:val="24"/>
        </w:rPr>
        <w:t>Привести в графической части</w:t>
      </w:r>
    </w:p>
    <w:p w:rsidR="00A17E7C" w:rsidRPr="00290F1C" w:rsidRDefault="00A17E7C" w:rsidP="00A17E7C">
      <w:pPr>
        <w:pStyle w:val="af1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чертежи конструктивных решений и отдельных элементов опор, описанных в пояснительной записке;</w:t>
      </w:r>
    </w:p>
    <w:p w:rsidR="00A17E7C" w:rsidRPr="00290F1C" w:rsidRDefault="00A17E7C" w:rsidP="00A17E7C">
      <w:pPr>
        <w:pStyle w:val="af1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схемы устройства кабельных переходов через железные и автомобильные (шоссейные, грунтовые) дороги, а также через водные преграды;</w:t>
      </w:r>
    </w:p>
    <w:p w:rsidR="00A17E7C" w:rsidRPr="00290F1C" w:rsidRDefault="00A17E7C" w:rsidP="00A17E7C">
      <w:pPr>
        <w:pStyle w:val="af1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схемы крепления опор и мачт оттяжками;</w:t>
      </w:r>
    </w:p>
    <w:p w:rsidR="00A17E7C" w:rsidRPr="00290F1C" w:rsidRDefault="00A17E7C" w:rsidP="00A17E7C">
      <w:pPr>
        <w:pStyle w:val="af1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схемы узлов перехода с подземной линии на воздушную линию;</w:t>
      </w:r>
    </w:p>
    <w:p w:rsidR="00A17E7C" w:rsidRPr="00290F1C" w:rsidRDefault="00A17E7C" w:rsidP="00A17E7C">
      <w:pPr>
        <w:pStyle w:val="af1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схемы заземлений (занулений) и молниезащиты и др.</w:t>
      </w:r>
    </w:p>
    <w:p w:rsidR="00A17E7C" w:rsidRPr="00290F1C" w:rsidRDefault="00A17E7C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3.1.4 Проект организации строительства:</w:t>
      </w:r>
    </w:p>
    <w:p w:rsidR="00A17E7C" w:rsidRPr="00290F1C" w:rsidRDefault="00A17E7C" w:rsidP="00A17E7C">
      <w:pPr>
        <w:pStyle w:val="af1"/>
        <w:numPr>
          <w:ilvl w:val="0"/>
          <w:numId w:val="19"/>
        </w:numPr>
        <w:ind w:left="993" w:hanging="284"/>
        <w:contextualSpacing/>
        <w:jc w:val="both"/>
        <w:rPr>
          <w:i/>
          <w:sz w:val="24"/>
          <w:szCs w:val="24"/>
        </w:rPr>
      </w:pPr>
      <w:r w:rsidRPr="00290F1C">
        <w:rPr>
          <w:i/>
          <w:sz w:val="24"/>
          <w:szCs w:val="24"/>
        </w:rPr>
        <w:t>Привести в текстовой части</w:t>
      </w:r>
    </w:p>
    <w:p w:rsidR="00A17E7C" w:rsidRPr="00290F1C" w:rsidRDefault="00A17E7C" w:rsidP="00A17E7C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характеристику трассы линейного объекта, района его строительства, описание полосы отвода;</w:t>
      </w:r>
    </w:p>
    <w:p w:rsidR="00A17E7C" w:rsidRPr="00290F1C" w:rsidRDefault="00A17E7C" w:rsidP="00A17E7C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A17E7C" w:rsidRPr="00290F1C" w:rsidRDefault="00A17E7C" w:rsidP="00A17E7C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A17E7C" w:rsidRPr="00290F1C" w:rsidRDefault="00A17E7C" w:rsidP="00A17E7C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A17E7C" w:rsidRPr="00290F1C" w:rsidRDefault="00A17E7C" w:rsidP="00A17E7C">
      <w:pPr>
        <w:pStyle w:val="af1"/>
        <w:numPr>
          <w:ilvl w:val="0"/>
          <w:numId w:val="19"/>
        </w:numPr>
        <w:ind w:left="993" w:hanging="284"/>
        <w:contextualSpacing/>
        <w:jc w:val="both"/>
        <w:rPr>
          <w:i/>
          <w:sz w:val="24"/>
          <w:szCs w:val="24"/>
        </w:rPr>
      </w:pPr>
      <w:r w:rsidRPr="00290F1C">
        <w:rPr>
          <w:i/>
          <w:sz w:val="24"/>
          <w:szCs w:val="24"/>
        </w:rPr>
        <w:t>Привести в графической части</w:t>
      </w:r>
    </w:p>
    <w:p w:rsidR="00A17E7C" w:rsidRPr="00290F1C" w:rsidRDefault="00A17E7C" w:rsidP="00A17E7C">
      <w:pPr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A17E7C" w:rsidRPr="00290F1C" w:rsidRDefault="00A17E7C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3.1.5 Проект организации работ по сносу (демонтажу) линейного объекта</w:t>
      </w:r>
    </w:p>
    <w:p w:rsidR="00A17E7C" w:rsidRPr="00290F1C" w:rsidRDefault="00A17E7C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(включается в состав проектной документации при необходимости сноса (демонтажа) линейного объекта или его части)</w:t>
      </w:r>
    </w:p>
    <w:p w:rsidR="00A17E7C" w:rsidRPr="00290F1C" w:rsidRDefault="00A17E7C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3.1.6 Мероприятия по охране окружающей среды;</w:t>
      </w:r>
    </w:p>
    <w:p w:rsidR="00A17E7C" w:rsidRPr="00290F1C" w:rsidRDefault="00A17E7C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3.1.7 Мероприятия по обеспечению пожарной безопасности;</w:t>
      </w:r>
    </w:p>
    <w:p w:rsidR="0030479E" w:rsidRPr="00290F1C" w:rsidRDefault="0030479E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3.1.8.Мероприятия по обеспечению соблюдения требований энергетической эффективности.</w:t>
      </w:r>
    </w:p>
    <w:p w:rsidR="00A17E7C" w:rsidRPr="00290F1C" w:rsidRDefault="00A17E7C" w:rsidP="00A17E7C">
      <w:pPr>
        <w:pStyle w:val="af1"/>
        <w:tabs>
          <w:tab w:val="left" w:pos="993"/>
        </w:tabs>
        <w:ind w:left="0" w:firstLine="709"/>
        <w:contextualSpacing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3.2. Стадийность проектирования</w:t>
      </w:r>
    </w:p>
    <w:p w:rsidR="00A17E7C" w:rsidRPr="00290F1C" w:rsidRDefault="00A17E7C" w:rsidP="00A17E7C">
      <w:pPr>
        <w:numPr>
          <w:ilvl w:val="0"/>
          <w:numId w:val="30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  проведение изыскательских работ и выбор места строительства (для площадных объектов)/полосы отвода (линейные объекты);</w:t>
      </w:r>
    </w:p>
    <w:p w:rsidR="00A17E7C" w:rsidRPr="00290F1C" w:rsidRDefault="00A17E7C" w:rsidP="00A17E7C">
      <w:pPr>
        <w:numPr>
          <w:ilvl w:val="0"/>
          <w:numId w:val="30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  разработка проектно-сметной документации (ПСД);</w:t>
      </w:r>
    </w:p>
    <w:p w:rsidR="00A17E7C" w:rsidRPr="00290F1C" w:rsidRDefault="00A17E7C" w:rsidP="00A17E7C">
      <w:pPr>
        <w:numPr>
          <w:ilvl w:val="0"/>
          <w:numId w:val="30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  согласование ПСД с Заказчиком и в надзорных органах (при необходимости).</w:t>
      </w:r>
    </w:p>
    <w:p w:rsidR="00A17E7C" w:rsidRPr="00290F1C" w:rsidRDefault="00A17E7C" w:rsidP="00A17E7C">
      <w:pPr>
        <w:pStyle w:val="af1"/>
        <w:tabs>
          <w:tab w:val="left" w:pos="993"/>
        </w:tabs>
        <w:ind w:left="0" w:firstLine="709"/>
        <w:contextualSpacing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3.3. Требования к оформлению проектной  документации.</w:t>
      </w:r>
    </w:p>
    <w:p w:rsidR="00A17E7C" w:rsidRPr="00290F1C" w:rsidRDefault="00A17E7C" w:rsidP="00A17E7C">
      <w:pPr>
        <w:pStyle w:val="af1"/>
        <w:numPr>
          <w:ilvl w:val="0"/>
          <w:numId w:val="30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строительства; </w:t>
      </w:r>
    </w:p>
    <w:p w:rsidR="00A17E7C" w:rsidRPr="00290F1C" w:rsidRDefault="00A17E7C" w:rsidP="00A17E7C">
      <w:pPr>
        <w:pStyle w:val="af1"/>
        <w:numPr>
          <w:ilvl w:val="0"/>
          <w:numId w:val="30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A17E7C" w:rsidRPr="00290F1C" w:rsidRDefault="00A17E7C" w:rsidP="00A17E7C">
      <w:pPr>
        <w:pStyle w:val="af1"/>
        <w:numPr>
          <w:ilvl w:val="0"/>
          <w:numId w:val="30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выполнить спецификации электротехнического оборудования, материалов и арматуры, ЗИП (5% - провода, 3% - арматура), согласовав их с Заказчиком.</w:t>
      </w:r>
    </w:p>
    <w:p w:rsidR="00A17E7C" w:rsidRDefault="00A17E7C" w:rsidP="00A17E7C">
      <w:pPr>
        <w:pStyle w:val="a4"/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Согласованную Заказчиком и, при необходимости, надзорными органами проектную документацию предоставить в 4 экземплярах на бумажном носителе и в электронном виде в 2 экземплярах на </w:t>
      </w:r>
      <w:r w:rsidRPr="00290F1C">
        <w:rPr>
          <w:sz w:val="24"/>
          <w:szCs w:val="24"/>
          <w:lang w:val="en-US"/>
        </w:rPr>
        <w:t>USB</w:t>
      </w:r>
      <w:r w:rsidRPr="00290F1C">
        <w:rPr>
          <w:sz w:val="24"/>
          <w:szCs w:val="24"/>
        </w:rPr>
        <w:t xml:space="preserve"> - носителе: один в формате </w:t>
      </w:r>
      <w:r w:rsidRPr="00290F1C">
        <w:rPr>
          <w:sz w:val="24"/>
          <w:szCs w:val="24"/>
          <w:lang w:val="en-US"/>
        </w:rPr>
        <w:t>PDF</w:t>
      </w:r>
      <w:r w:rsidRPr="00290F1C">
        <w:rPr>
          <w:sz w:val="24"/>
          <w:szCs w:val="24"/>
        </w:rPr>
        <w:t>, второй – в стандартных форматах МS Officе, AutoCAD.</w:t>
      </w:r>
    </w:p>
    <w:p w:rsidR="00A17E7C" w:rsidRPr="00290F1C" w:rsidRDefault="00A17E7C" w:rsidP="00A17E7C">
      <w:pPr>
        <w:pStyle w:val="af1"/>
        <w:ind w:left="0" w:firstLine="709"/>
        <w:contextualSpacing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4. Требования к сметной документации:</w:t>
      </w:r>
    </w:p>
    <w:p w:rsidR="00A17E7C" w:rsidRPr="00290F1C" w:rsidRDefault="00A17E7C" w:rsidP="00A17E7C">
      <w:pPr>
        <w:pStyle w:val="af1"/>
        <w:numPr>
          <w:ilvl w:val="0"/>
          <w:numId w:val="30"/>
        </w:numPr>
        <w:tabs>
          <w:tab w:val="left" w:pos="284"/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выполнить текстовую часть в формате пояснительной записки к сметной документации;</w:t>
      </w:r>
    </w:p>
    <w:p w:rsidR="00A17E7C" w:rsidRPr="00290F1C" w:rsidRDefault="00A17E7C" w:rsidP="00A17E7C">
      <w:pPr>
        <w:pStyle w:val="af1"/>
        <w:numPr>
          <w:ilvl w:val="0"/>
          <w:numId w:val="30"/>
        </w:numPr>
        <w:tabs>
          <w:tab w:val="left" w:pos="284"/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color w:val="000000"/>
          <w:sz w:val="24"/>
          <w:szCs w:val="24"/>
        </w:rPr>
        <w:t xml:space="preserve">при формировании стоимости СМР и ПНР руководствоваться «Методикой определения стоимости строительной продукции на территории РФ» МДС 81-35.2004 и утв. </w:t>
      </w:r>
      <w:r w:rsidR="007A7CFA">
        <w:rPr>
          <w:color w:val="000000"/>
          <w:sz w:val="24"/>
          <w:szCs w:val="24"/>
        </w:rPr>
        <w:t>федер</w:t>
      </w:r>
      <w:r w:rsidRPr="00290F1C">
        <w:rPr>
          <w:color w:val="000000"/>
          <w:sz w:val="24"/>
          <w:szCs w:val="24"/>
        </w:rPr>
        <w:t xml:space="preserve">альной сметно-нормативной базой </w:t>
      </w:r>
      <w:r w:rsidR="007A7CFA">
        <w:rPr>
          <w:color w:val="000000"/>
          <w:sz w:val="24"/>
          <w:szCs w:val="24"/>
        </w:rPr>
        <w:t>Ф</w:t>
      </w:r>
      <w:r w:rsidRPr="00290F1C">
        <w:rPr>
          <w:color w:val="000000"/>
          <w:sz w:val="24"/>
          <w:szCs w:val="24"/>
        </w:rPr>
        <w:t>ЕР 201</w:t>
      </w:r>
      <w:r w:rsidR="007A7CFA">
        <w:rPr>
          <w:color w:val="000000"/>
          <w:sz w:val="24"/>
          <w:szCs w:val="24"/>
        </w:rPr>
        <w:t>7</w:t>
      </w:r>
      <w:r w:rsidRPr="00290F1C">
        <w:rPr>
          <w:color w:val="000000"/>
          <w:sz w:val="24"/>
          <w:szCs w:val="24"/>
        </w:rPr>
        <w:t>;</w:t>
      </w:r>
    </w:p>
    <w:p w:rsidR="0030479E" w:rsidRPr="00290F1C" w:rsidRDefault="0030479E" w:rsidP="0030479E">
      <w:pPr>
        <w:pStyle w:val="af1"/>
        <w:numPr>
          <w:ilvl w:val="0"/>
          <w:numId w:val="30"/>
        </w:numPr>
        <w:tabs>
          <w:tab w:val="left" w:pos="284"/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290F1C">
        <w:rPr>
          <w:color w:val="000000"/>
          <w:sz w:val="24"/>
          <w:szCs w:val="24"/>
        </w:rPr>
        <w:t>сложившемся ко времени составления смет</w:t>
      </w:r>
      <w:r w:rsidRPr="00290F1C">
        <w:rPr>
          <w:sz w:val="24"/>
          <w:szCs w:val="24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A17E7C" w:rsidRPr="00290F1C" w:rsidRDefault="0030479E" w:rsidP="0030479E">
      <w:pPr>
        <w:pStyle w:val="af1"/>
        <w:tabs>
          <w:tab w:val="left" w:pos="284"/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В случае применения инновационных решений, приведенных в Реестре инновационных решений ПАО «Россети», Подрядчиком должна быть составлена отдельная локальная смета, включающая позиции инновационного оборудования, связанные с ним работы по монтажу, поставке, пусконаладке</w:t>
      </w:r>
      <w:r w:rsidR="00A17E7C" w:rsidRPr="00290F1C">
        <w:rPr>
          <w:sz w:val="24"/>
          <w:szCs w:val="24"/>
        </w:rPr>
        <w:t>.</w:t>
      </w:r>
    </w:p>
    <w:p w:rsidR="00A17E7C" w:rsidRPr="00290F1C" w:rsidRDefault="00A17E7C" w:rsidP="00A17E7C">
      <w:pPr>
        <w:pStyle w:val="af1"/>
        <w:ind w:left="0" w:firstLine="709"/>
        <w:contextualSpacing/>
        <w:jc w:val="both"/>
        <w:rPr>
          <w:bCs/>
          <w:sz w:val="24"/>
          <w:szCs w:val="24"/>
        </w:rPr>
      </w:pPr>
      <w:r w:rsidRPr="00290F1C">
        <w:rPr>
          <w:sz w:val="24"/>
          <w:szCs w:val="24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</w:t>
      </w:r>
      <w:r w:rsidRPr="00290F1C">
        <w:rPr>
          <w:sz w:val="24"/>
          <w:szCs w:val="24"/>
          <w:lang w:val="en-US"/>
        </w:rPr>
        <w:t>USB</w:t>
      </w:r>
      <w:r w:rsidRPr="00290F1C">
        <w:rPr>
          <w:sz w:val="24"/>
          <w:szCs w:val="24"/>
        </w:rPr>
        <w:t xml:space="preserve"> - носителе: один в формате </w:t>
      </w:r>
      <w:r w:rsidRPr="00290F1C">
        <w:rPr>
          <w:sz w:val="24"/>
          <w:szCs w:val="24"/>
          <w:lang w:val="en-US"/>
        </w:rPr>
        <w:t>PDF</w:t>
      </w:r>
      <w:r w:rsidRPr="00290F1C">
        <w:rPr>
          <w:sz w:val="24"/>
          <w:szCs w:val="24"/>
        </w:rPr>
        <w:t>, а второй в формате ГРАНД-Смета, либо в другом числовом формате, совместимым с ГРАНД-Смета, позволяющем вести накопительные ведомости по локальным сметам (совместно с проектной документацией);</w:t>
      </w:r>
    </w:p>
    <w:p w:rsidR="00A17E7C" w:rsidRDefault="00A17E7C" w:rsidP="00A17E7C">
      <w:pPr>
        <w:pStyle w:val="af1"/>
        <w:ind w:left="0" w:firstLine="709"/>
        <w:contextualSpacing/>
        <w:jc w:val="both"/>
        <w:rPr>
          <w:bCs/>
          <w:sz w:val="24"/>
          <w:szCs w:val="24"/>
        </w:rPr>
      </w:pPr>
      <w:r w:rsidRPr="00290F1C">
        <w:rPr>
          <w:bCs/>
          <w:sz w:val="24"/>
          <w:szCs w:val="24"/>
        </w:rPr>
        <w:t>(Разработанная проектно-сметная документация (далее ПСД) является собственностью Заказчика, и передача ее третьим лицам без его согласия запрещается.)</w:t>
      </w:r>
    </w:p>
    <w:p w:rsidR="00A17E7C" w:rsidRPr="00290F1C" w:rsidRDefault="00A17E7C" w:rsidP="00A17E7C">
      <w:pPr>
        <w:pStyle w:val="af1"/>
        <w:numPr>
          <w:ilvl w:val="0"/>
          <w:numId w:val="20"/>
        </w:numPr>
        <w:contextualSpacing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Требования к проведению СМР и ПНР.</w:t>
      </w:r>
    </w:p>
    <w:p w:rsidR="00A17E7C" w:rsidRPr="00290F1C" w:rsidRDefault="00A17E7C" w:rsidP="00A17E7C">
      <w:pPr>
        <w:pStyle w:val="af1"/>
        <w:numPr>
          <w:ilvl w:val="1"/>
          <w:numId w:val="20"/>
        </w:numPr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Этапность проведения работ:</w:t>
      </w:r>
    </w:p>
    <w:p w:rsidR="00A17E7C" w:rsidRPr="00290F1C" w:rsidRDefault="00A17E7C" w:rsidP="00A17E7C">
      <w:pPr>
        <w:pStyle w:val="a4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подготовительные работы;</w:t>
      </w:r>
    </w:p>
    <w:p w:rsidR="00A17E7C" w:rsidRPr="00290F1C" w:rsidRDefault="00A17E7C" w:rsidP="00A17E7C">
      <w:pPr>
        <w:pStyle w:val="a4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проведение СМР (при необходимости на данном этапе произвести комплекс работ по благоустройству);</w:t>
      </w:r>
    </w:p>
    <w:p w:rsidR="00A17E7C" w:rsidRPr="00290F1C" w:rsidRDefault="00A17E7C" w:rsidP="00A17E7C">
      <w:pPr>
        <w:pStyle w:val="a4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проведение ПНР.</w:t>
      </w:r>
    </w:p>
    <w:p w:rsidR="00A17E7C" w:rsidRPr="00290F1C" w:rsidRDefault="00A17E7C" w:rsidP="00A17E7C">
      <w:pPr>
        <w:pStyle w:val="af1"/>
        <w:numPr>
          <w:ilvl w:val="1"/>
          <w:numId w:val="20"/>
        </w:numPr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Основные требования к Подрядчику при производстве работ: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оформлять землеустроительные работы на период строительства;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kern w:val="2"/>
          <w:sz w:val="24"/>
          <w:szCs w:val="24"/>
        </w:rPr>
        <w:t>осуществлять страхование рисков и рисков, в том числе причинения ущерба 3 стороне, производимые организацией;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осуществлять комплектацию работ всеми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 согласованным Заказчиком;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комплекс СМР и ПНР производить согласно утверждённой в производство работ заказчиком ПСД, нормативных документов регламентирующих производство общестроительных работ, а так же работ производимых на объектах электросетевого комплекса;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закупать и поставлять оборудование и материалы установленные проектом и утвержденные Заказчиком строительства, необходимые для производства СМР и ПНР (изменение номенклатуры поставляемых  материалов должно быть согласовано с Заказчиком и проектной организацией без изменения сметной стоимости);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оформлять разрешение на производство земляных работ при строительстве объектов и нести полную ответственность при нарушении производства работ;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самостоятельно выполнять все необходимые согласования, возникающие в процессе строительства, с шефмонтажными и со сторонними организациями;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выполнять все технические условия, выданные заинтересованными предприятиями и организациями и осуществить в соответствии с проектными решениями;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согласовывать с филиалом ПАО «МРСК Центра» все изменения проектных решений, возникающие в процессе строительства;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применять материалы, имеющие паспорта и сертификаты РФ;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вести исполнительную документацию на протяжении всего периода производства СМР в соответствии СНиП, передать ее Заказчику для утверждения в полном объеме по завершению очереди строительства (реконструкции) или полного завершения строительства (реконструкции) объекта;</w:t>
      </w:r>
    </w:p>
    <w:p w:rsidR="00A17E7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представлять необходимые документы для оформления ввода объекта в эксплуатацию Заказчиком по завершении работ.</w:t>
      </w:r>
    </w:p>
    <w:p w:rsidR="00A17E7C" w:rsidRPr="00290F1C" w:rsidRDefault="00A17E7C" w:rsidP="00A17E7C">
      <w:pPr>
        <w:pStyle w:val="a4"/>
        <w:tabs>
          <w:tab w:val="left" w:pos="1134"/>
        </w:tabs>
        <w:ind w:left="709" w:firstLine="0"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6. Требования к подрядной организации:</w:t>
      </w:r>
    </w:p>
    <w:p w:rsidR="00A17E7C" w:rsidRPr="00290F1C" w:rsidRDefault="00A17E7C" w:rsidP="00A17E7C">
      <w:pPr>
        <w:pStyle w:val="a4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обладать необходимыми профессиональными знаниями и опытом при выполнении аналогичных проектных и строительно-монтажных работ;</w:t>
      </w:r>
    </w:p>
    <w:p w:rsidR="00A17E7C" w:rsidRPr="00290F1C" w:rsidRDefault="00A17E7C" w:rsidP="00A17E7C">
      <w:pPr>
        <w:pStyle w:val="a4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иметь свидетельство о допуске на данный вид деятельности, оформленного в соответствии с требованиями действующего законодательства РФ и устава СРО, а так же опыт проектирования аналогичных объектов не менее 3 лет;</w:t>
      </w:r>
    </w:p>
    <w:p w:rsidR="00A17E7C" w:rsidRPr="00290F1C" w:rsidRDefault="00A17E7C" w:rsidP="00A17E7C">
      <w:pPr>
        <w:pStyle w:val="a4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привлекать специализированные Субподрядные организации, по согласованию с Заказчиком;</w:t>
      </w:r>
    </w:p>
    <w:p w:rsidR="00A17E7C" w:rsidRDefault="00A17E7C" w:rsidP="00A17E7C">
      <w:pPr>
        <w:pStyle w:val="a4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выбор типа оборудования и заводов изготовителей производить по согласованию с Заказчиком.</w:t>
      </w:r>
    </w:p>
    <w:p w:rsidR="00A17E7C" w:rsidRPr="00290F1C" w:rsidRDefault="00A17E7C" w:rsidP="00A17E7C">
      <w:pPr>
        <w:pStyle w:val="2"/>
        <w:numPr>
          <w:ilvl w:val="0"/>
          <w:numId w:val="0"/>
        </w:numPr>
        <w:tabs>
          <w:tab w:val="num" w:pos="993"/>
        </w:tabs>
        <w:suppressAutoHyphens/>
        <w:snapToGrid w:val="0"/>
        <w:ind w:firstLine="709"/>
        <w:jc w:val="left"/>
        <w:rPr>
          <w:sz w:val="24"/>
          <w:szCs w:val="24"/>
        </w:rPr>
      </w:pPr>
      <w:r w:rsidRPr="00290F1C">
        <w:rPr>
          <w:sz w:val="24"/>
          <w:szCs w:val="24"/>
        </w:rPr>
        <w:t>7. Правила контроля и приемки работ.</w:t>
      </w:r>
    </w:p>
    <w:p w:rsidR="00A17E7C" w:rsidRDefault="00A17E7C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Контроль и приемка работ осуществляется в соответствии с  условиями договора подряда (приложения к конкурсной документации) и действующим законодательством и действующими регламентами.</w:t>
      </w:r>
    </w:p>
    <w:p w:rsidR="00A17E7C" w:rsidRPr="0030479E" w:rsidRDefault="00A17E7C" w:rsidP="00A17E7C">
      <w:pPr>
        <w:pStyle w:val="a4"/>
        <w:ind w:left="0" w:firstLine="709"/>
        <w:jc w:val="left"/>
        <w:rPr>
          <w:b/>
          <w:sz w:val="24"/>
          <w:szCs w:val="24"/>
        </w:rPr>
      </w:pPr>
      <w:r w:rsidRPr="0030479E">
        <w:rPr>
          <w:b/>
          <w:sz w:val="24"/>
          <w:szCs w:val="24"/>
        </w:rPr>
        <w:t>8. Требования к оборудованию и материалам.</w:t>
      </w:r>
    </w:p>
    <w:p w:rsidR="00A17E7C" w:rsidRPr="0030479E" w:rsidRDefault="00A17E7C" w:rsidP="00A17E7C">
      <w:pPr>
        <w:ind w:left="709"/>
        <w:rPr>
          <w:b/>
          <w:sz w:val="24"/>
          <w:szCs w:val="24"/>
        </w:rPr>
      </w:pPr>
      <w:r w:rsidRPr="0030479E">
        <w:rPr>
          <w:b/>
          <w:sz w:val="24"/>
          <w:szCs w:val="24"/>
        </w:rPr>
        <w:t>8.1. Общие требования:</w:t>
      </w:r>
    </w:p>
    <w:p w:rsidR="00A17E7C" w:rsidRPr="0030479E" w:rsidRDefault="00A17E7C" w:rsidP="00A17E7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 «Россети», а также пройти процедуру аттестации в ПАО «Россети» (при условии наличия в перечнях оборудования и материалов, подлежащих аттестации);</w:t>
      </w:r>
    </w:p>
    <w:p w:rsidR="00A17E7C" w:rsidRPr="0030479E" w:rsidRDefault="00A17E7C" w:rsidP="00A17E7C">
      <w:pPr>
        <w:pStyle w:val="af1"/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требованиям;</w:t>
      </w:r>
    </w:p>
    <w:p w:rsidR="00A17E7C" w:rsidRPr="0030479E" w:rsidRDefault="00A17E7C" w:rsidP="00A17E7C">
      <w:pPr>
        <w:pStyle w:val="af1"/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A17E7C" w:rsidRPr="00413031" w:rsidRDefault="00A17E7C" w:rsidP="00A17E7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 xml:space="preserve">тип, марку и завод-изготовитель оборудования, провода, сцепной линейной </w:t>
      </w:r>
      <w:r w:rsidRPr="00413031">
        <w:rPr>
          <w:sz w:val="24"/>
          <w:szCs w:val="24"/>
        </w:rPr>
        <w:t>арматуры определить проектом и согласовать с филиалом ПАО «МРСК Центра» - «</w:t>
      </w:r>
      <w:r w:rsidRPr="00413031">
        <w:rPr>
          <w:bCs/>
          <w:sz w:val="24"/>
          <w:szCs w:val="24"/>
        </w:rPr>
        <w:t>Смоленскэнерго</w:t>
      </w:r>
      <w:r w:rsidRPr="00413031">
        <w:rPr>
          <w:sz w:val="24"/>
          <w:szCs w:val="24"/>
        </w:rPr>
        <w:t>» на стадии проектирования;</w:t>
      </w:r>
    </w:p>
    <w:p w:rsidR="00413031" w:rsidRPr="00413031" w:rsidRDefault="00413031" w:rsidP="00A17E7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13031">
        <w:rPr>
          <w:color w:val="000000"/>
          <w:sz w:val="24"/>
          <w:szCs w:val="24"/>
        </w:rPr>
        <w:t xml:space="preserve">выполнить проверку </w:t>
      </w:r>
      <w:r w:rsidRPr="00413031">
        <w:rPr>
          <w:sz w:val="24"/>
          <w:szCs w:val="24"/>
        </w:rPr>
        <w:t>ТТ в ячейке(-ах) 6-10 кВ ПС, к которым подключены указанные в данном ТЗ объекты реконструкции (нового строительства), на 10 % погрешность</w:t>
      </w:r>
      <w:r w:rsidRPr="00413031">
        <w:rPr>
          <w:color w:val="000000"/>
          <w:sz w:val="24"/>
          <w:szCs w:val="24"/>
        </w:rPr>
        <w:t xml:space="preserve"> с учетом существующей и перспективной мощности</w:t>
      </w:r>
      <w:r w:rsidRPr="00413031">
        <w:rPr>
          <w:sz w:val="24"/>
          <w:szCs w:val="24"/>
        </w:rPr>
        <w:t xml:space="preserve">. Выполнить расчет токов к.з., предусмотреть проверку чувствительности защит. В случае необходимости </w:t>
      </w:r>
      <w:r w:rsidRPr="00413031">
        <w:rPr>
          <w:color w:val="000000"/>
          <w:sz w:val="24"/>
          <w:szCs w:val="24"/>
        </w:rPr>
        <w:t>справочно представить в проекте предложение о замене</w:t>
      </w:r>
      <w:r w:rsidRPr="00413031">
        <w:rPr>
          <w:sz w:val="24"/>
          <w:szCs w:val="24"/>
        </w:rPr>
        <w:t xml:space="preserve"> оборудования;</w:t>
      </w:r>
    </w:p>
    <w:p w:rsidR="00A17E7C" w:rsidRPr="0030479E" w:rsidRDefault="00A17E7C" w:rsidP="00A17E7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13031">
        <w:rPr>
          <w:sz w:val="24"/>
          <w:szCs w:val="24"/>
        </w:rPr>
        <w:t>защиту КТП/СТП 10(6)/0,4 кВ от перенапряжений осуществить ограничителями перенапряжений 10 (6) кВ и 0,4 кВ в соответствии с</w:t>
      </w:r>
      <w:r w:rsidRPr="0030479E">
        <w:rPr>
          <w:sz w:val="24"/>
          <w:szCs w:val="24"/>
        </w:rPr>
        <w:t xml:space="preserve"> </w:t>
      </w:r>
      <w:r w:rsidRPr="0030479E">
        <w:rPr>
          <w:bCs/>
          <w:sz w:val="24"/>
          <w:szCs w:val="24"/>
          <w:shd w:val="clear" w:color="auto" w:fill="FFFFFF"/>
        </w:rPr>
        <w:t>СТО 56947007-29.240.02.001-2008;</w:t>
      </w:r>
    </w:p>
    <w:p w:rsidR="00A17E7C" w:rsidRPr="0030479E" w:rsidRDefault="00A17E7C" w:rsidP="00A17E7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оборудования;</w:t>
      </w:r>
    </w:p>
    <w:p w:rsidR="00514BE9" w:rsidRDefault="00A17E7C" w:rsidP="00A17E7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514BE9" w:rsidRPr="0030479E">
        <w:rPr>
          <w:sz w:val="24"/>
          <w:szCs w:val="24"/>
        </w:rPr>
        <w:t>.</w:t>
      </w:r>
    </w:p>
    <w:p w:rsidR="00514BE9" w:rsidRPr="0030479E" w:rsidRDefault="000810A3" w:rsidP="00A20A51">
      <w:pPr>
        <w:tabs>
          <w:tab w:val="left" w:pos="993"/>
        </w:tabs>
        <w:ind w:left="709"/>
        <w:jc w:val="both"/>
        <w:rPr>
          <w:b/>
          <w:sz w:val="24"/>
          <w:szCs w:val="24"/>
        </w:rPr>
      </w:pPr>
      <w:r w:rsidRPr="0030479E">
        <w:rPr>
          <w:b/>
          <w:sz w:val="24"/>
          <w:szCs w:val="24"/>
        </w:rPr>
        <w:t>8.2.</w:t>
      </w:r>
      <w:r w:rsidR="00CA049D" w:rsidRPr="0030479E">
        <w:rPr>
          <w:b/>
          <w:sz w:val="24"/>
          <w:szCs w:val="24"/>
        </w:rPr>
        <w:t xml:space="preserve"> </w:t>
      </w:r>
      <w:r w:rsidR="00514BE9" w:rsidRPr="0030479E">
        <w:rPr>
          <w:b/>
          <w:sz w:val="24"/>
          <w:szCs w:val="24"/>
        </w:rPr>
        <w:t>Основные требования к проектируемым ЛЭП.</w:t>
      </w:r>
    </w:p>
    <w:p w:rsidR="00D45A08" w:rsidRPr="0030479E" w:rsidRDefault="00D45A08" w:rsidP="00514BE9">
      <w:pPr>
        <w:tabs>
          <w:tab w:val="left" w:pos="993"/>
        </w:tabs>
        <w:ind w:left="709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685"/>
      </w:tblGrid>
      <w:tr w:rsidR="00A20A51" w:rsidRPr="0030479E" w:rsidTr="00A75B65">
        <w:tc>
          <w:tcPr>
            <w:tcW w:w="6345" w:type="dxa"/>
          </w:tcPr>
          <w:p w:rsidR="00A20A51" w:rsidRPr="0030479E" w:rsidRDefault="00A20A51" w:rsidP="005802A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Тип кабеля КЛ </w:t>
            </w:r>
            <w:r w:rsidR="00352FC5" w:rsidRPr="0030479E">
              <w:rPr>
                <w:sz w:val="24"/>
                <w:szCs w:val="24"/>
              </w:rPr>
              <w:t xml:space="preserve">– </w:t>
            </w:r>
            <w:r w:rsidR="005802A8">
              <w:rPr>
                <w:sz w:val="24"/>
                <w:szCs w:val="24"/>
              </w:rPr>
              <w:t>10</w:t>
            </w:r>
            <w:r w:rsidRPr="0030479E">
              <w:rPr>
                <w:sz w:val="24"/>
                <w:szCs w:val="24"/>
              </w:rPr>
              <w:t xml:space="preserve"> кВ </w:t>
            </w:r>
          </w:p>
        </w:tc>
        <w:tc>
          <w:tcPr>
            <w:tcW w:w="3685" w:type="dxa"/>
          </w:tcPr>
          <w:p w:rsidR="00A20A51" w:rsidRPr="0030479E" w:rsidRDefault="004762C1" w:rsidP="003D01DC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АПвБП</w:t>
            </w:r>
          </w:p>
        </w:tc>
      </w:tr>
    </w:tbl>
    <w:p w:rsidR="00A20A51" w:rsidRPr="0030479E" w:rsidRDefault="00A20A51" w:rsidP="00A20A51">
      <w:pPr>
        <w:pStyle w:val="a4"/>
        <w:tabs>
          <w:tab w:val="left" w:pos="709"/>
        </w:tabs>
        <w:ind w:left="426" w:right="-93" w:firstLine="0"/>
        <w:jc w:val="both"/>
        <w:rPr>
          <w:sz w:val="24"/>
          <w:szCs w:val="24"/>
        </w:rPr>
      </w:pPr>
    </w:p>
    <w:p w:rsidR="00246B21" w:rsidRPr="002B4362" w:rsidRDefault="00246B21" w:rsidP="00E25B4D">
      <w:pPr>
        <w:pStyle w:val="a4"/>
        <w:numPr>
          <w:ilvl w:val="0"/>
          <w:numId w:val="19"/>
        </w:numPr>
        <w:tabs>
          <w:tab w:val="left" w:pos="993"/>
        </w:tabs>
        <w:ind w:left="851"/>
        <w:jc w:val="both"/>
        <w:rPr>
          <w:sz w:val="24"/>
          <w:szCs w:val="24"/>
        </w:rPr>
      </w:pPr>
      <w:r w:rsidRPr="002B4362">
        <w:rPr>
          <w:sz w:val="24"/>
          <w:szCs w:val="24"/>
        </w:rPr>
        <w:t xml:space="preserve">Предусмотреть проектом и осуществить строительство </w:t>
      </w:r>
      <w:r w:rsidR="002B4362" w:rsidRPr="002B4362">
        <w:rPr>
          <w:sz w:val="24"/>
          <w:szCs w:val="24"/>
        </w:rPr>
        <w:t>КЛ-</w:t>
      </w:r>
      <w:r w:rsidR="005802A8">
        <w:rPr>
          <w:sz w:val="24"/>
          <w:szCs w:val="24"/>
        </w:rPr>
        <w:t>10</w:t>
      </w:r>
      <w:r w:rsidR="002B4362" w:rsidRPr="002B4362">
        <w:rPr>
          <w:sz w:val="24"/>
          <w:szCs w:val="24"/>
        </w:rPr>
        <w:t xml:space="preserve"> кВ от </w:t>
      </w:r>
      <w:r w:rsidR="005802A8">
        <w:rPr>
          <w:sz w:val="24"/>
          <w:szCs w:val="24"/>
        </w:rPr>
        <w:t>Р</w:t>
      </w:r>
      <w:r w:rsidR="005802A8" w:rsidRPr="005802A8">
        <w:rPr>
          <w:sz w:val="24"/>
          <w:szCs w:val="24"/>
        </w:rPr>
        <w:t>У 10 кВ (ячейка №9) РП 02 до I с. ш. РУ 10 кВ проектируемой ТП 10/0,4 кВ, ориентировочной протяженностью 0,98 км, в том числе методом ГНБ ~ 3х0,02 км</w:t>
      </w:r>
      <w:r w:rsidRPr="002B4362">
        <w:rPr>
          <w:sz w:val="24"/>
          <w:szCs w:val="24"/>
        </w:rPr>
        <w:t xml:space="preserve">. </w:t>
      </w:r>
    </w:p>
    <w:p w:rsidR="002B4362" w:rsidRPr="0087557E" w:rsidRDefault="002B4362" w:rsidP="00E25B4D">
      <w:pPr>
        <w:pStyle w:val="a4"/>
        <w:numPr>
          <w:ilvl w:val="0"/>
          <w:numId w:val="19"/>
        </w:numPr>
        <w:tabs>
          <w:tab w:val="left" w:pos="993"/>
        </w:tabs>
        <w:ind w:left="851"/>
        <w:jc w:val="both"/>
        <w:rPr>
          <w:sz w:val="24"/>
          <w:szCs w:val="24"/>
        </w:rPr>
      </w:pPr>
      <w:r w:rsidRPr="0087557E">
        <w:rPr>
          <w:sz w:val="24"/>
          <w:szCs w:val="24"/>
        </w:rPr>
        <w:t>Предусмотреть проектом и осуществить строительство КЛ-</w:t>
      </w:r>
      <w:r w:rsidR="008D0562">
        <w:rPr>
          <w:sz w:val="24"/>
          <w:szCs w:val="24"/>
        </w:rPr>
        <w:t>10</w:t>
      </w:r>
      <w:r w:rsidRPr="0087557E">
        <w:rPr>
          <w:sz w:val="24"/>
          <w:szCs w:val="24"/>
        </w:rPr>
        <w:t xml:space="preserve"> кВ кВ от </w:t>
      </w:r>
      <w:r w:rsidR="005802A8" w:rsidRPr="005802A8">
        <w:rPr>
          <w:sz w:val="24"/>
          <w:szCs w:val="24"/>
        </w:rPr>
        <w:t>РУ 10 кВ (ячейка №</w:t>
      </w:r>
      <w:r w:rsidR="008D0562">
        <w:rPr>
          <w:sz w:val="24"/>
          <w:szCs w:val="24"/>
        </w:rPr>
        <w:t>4</w:t>
      </w:r>
      <w:r w:rsidR="005802A8" w:rsidRPr="005802A8">
        <w:rPr>
          <w:sz w:val="24"/>
          <w:szCs w:val="24"/>
        </w:rPr>
        <w:t>) ТП 10</w:t>
      </w:r>
      <w:r w:rsidR="008D0562">
        <w:rPr>
          <w:sz w:val="24"/>
          <w:szCs w:val="24"/>
        </w:rPr>
        <w:t>0</w:t>
      </w:r>
      <w:r w:rsidR="005802A8" w:rsidRPr="005802A8">
        <w:rPr>
          <w:sz w:val="24"/>
          <w:szCs w:val="24"/>
        </w:rPr>
        <w:t xml:space="preserve"> до II с. ш. РУ 10 кВ проектируемой ТП 10/0,4 кВ, ориентировочной протяженностью 0,</w:t>
      </w:r>
      <w:r w:rsidR="008D0562">
        <w:rPr>
          <w:sz w:val="24"/>
          <w:szCs w:val="24"/>
        </w:rPr>
        <w:t>56</w:t>
      </w:r>
      <w:r w:rsidR="005802A8" w:rsidRPr="005802A8">
        <w:rPr>
          <w:sz w:val="24"/>
          <w:szCs w:val="24"/>
        </w:rPr>
        <w:t xml:space="preserve"> км, в том числе методом ГНБ ~ 0,</w:t>
      </w:r>
      <w:r w:rsidR="008D0562">
        <w:rPr>
          <w:sz w:val="24"/>
          <w:szCs w:val="24"/>
        </w:rPr>
        <w:t>1</w:t>
      </w:r>
      <w:r w:rsidR="005802A8" w:rsidRPr="005802A8">
        <w:rPr>
          <w:sz w:val="24"/>
          <w:szCs w:val="24"/>
        </w:rPr>
        <w:t xml:space="preserve"> км</w:t>
      </w:r>
      <w:r w:rsidRPr="0087557E">
        <w:rPr>
          <w:sz w:val="24"/>
          <w:szCs w:val="24"/>
        </w:rPr>
        <w:t>.</w:t>
      </w:r>
    </w:p>
    <w:p w:rsidR="0087557E" w:rsidRDefault="0087557E" w:rsidP="00E25B4D">
      <w:pPr>
        <w:pStyle w:val="a4"/>
        <w:numPr>
          <w:ilvl w:val="0"/>
          <w:numId w:val="19"/>
        </w:numPr>
        <w:tabs>
          <w:tab w:val="left" w:pos="993"/>
        </w:tabs>
        <w:ind w:left="851"/>
        <w:jc w:val="both"/>
        <w:rPr>
          <w:sz w:val="24"/>
          <w:szCs w:val="24"/>
        </w:rPr>
      </w:pPr>
      <w:r w:rsidRPr="00CF678D">
        <w:rPr>
          <w:sz w:val="24"/>
          <w:szCs w:val="24"/>
        </w:rPr>
        <w:t xml:space="preserve">Произвести </w:t>
      </w:r>
      <w:r w:rsidR="00347E7D" w:rsidRPr="00347E7D">
        <w:rPr>
          <w:sz w:val="24"/>
          <w:szCs w:val="24"/>
        </w:rPr>
        <w:t>замену коммутационных аппаратов в РУ 10 кВ РП 02(ячейка №9) и ТП № 10</w:t>
      </w:r>
      <w:r w:rsidR="008D0562">
        <w:rPr>
          <w:sz w:val="24"/>
          <w:szCs w:val="24"/>
        </w:rPr>
        <w:t>0</w:t>
      </w:r>
      <w:r w:rsidR="00347E7D" w:rsidRPr="00347E7D">
        <w:rPr>
          <w:sz w:val="24"/>
          <w:szCs w:val="24"/>
        </w:rPr>
        <w:t>(ячейка №</w:t>
      </w:r>
      <w:r w:rsidR="008D0562">
        <w:rPr>
          <w:sz w:val="24"/>
          <w:szCs w:val="24"/>
        </w:rPr>
        <w:t>4</w:t>
      </w:r>
      <w:r w:rsidR="00347E7D" w:rsidRPr="00347E7D">
        <w:rPr>
          <w:sz w:val="24"/>
          <w:szCs w:val="24"/>
        </w:rPr>
        <w:t>)</w:t>
      </w:r>
      <w:r w:rsidR="007D3E76">
        <w:rPr>
          <w:sz w:val="24"/>
          <w:szCs w:val="24"/>
        </w:rPr>
        <w:t>.</w:t>
      </w:r>
    </w:p>
    <w:p w:rsidR="00246B21" w:rsidRDefault="00246B21" w:rsidP="00E25B4D">
      <w:pPr>
        <w:pStyle w:val="a4"/>
        <w:numPr>
          <w:ilvl w:val="0"/>
          <w:numId w:val="42"/>
        </w:numPr>
        <w:tabs>
          <w:tab w:val="left" w:pos="993"/>
        </w:tabs>
        <w:ind w:left="851" w:right="-93"/>
        <w:jc w:val="both"/>
        <w:rPr>
          <w:sz w:val="24"/>
          <w:szCs w:val="24"/>
        </w:rPr>
      </w:pPr>
      <w:r w:rsidRPr="00CF678D">
        <w:rPr>
          <w:sz w:val="24"/>
          <w:szCs w:val="24"/>
        </w:rPr>
        <w:t xml:space="preserve">Предусмотреть проектом и осуществить строительство </w:t>
      </w:r>
      <w:r w:rsidR="00BA2A2D">
        <w:rPr>
          <w:sz w:val="24"/>
          <w:szCs w:val="24"/>
        </w:rPr>
        <w:t>дву</w:t>
      </w:r>
      <w:r w:rsidR="00347E7D">
        <w:rPr>
          <w:sz w:val="24"/>
          <w:szCs w:val="24"/>
        </w:rPr>
        <w:t>х</w:t>
      </w:r>
      <w:r w:rsidR="005802A8" w:rsidRPr="005802A8">
        <w:rPr>
          <w:sz w:val="24"/>
          <w:szCs w:val="24"/>
        </w:rPr>
        <w:t xml:space="preserve"> КЛ 0,4 кВ от разных секций шин РУ 0,4 кВ проектируемой ТП 10/0,4 кВ (номера коммутационных аппаратов определить проектом) до ВЩУ 0,4 кВ</w:t>
      </w:r>
      <w:r w:rsidR="005802A8">
        <w:rPr>
          <w:sz w:val="24"/>
          <w:szCs w:val="24"/>
        </w:rPr>
        <w:t xml:space="preserve"> </w:t>
      </w:r>
      <w:r w:rsidR="00BA2A2D" w:rsidRPr="003E0C6D">
        <w:rPr>
          <w:sz w:val="24"/>
          <w:szCs w:val="24"/>
        </w:rPr>
        <w:t>166-ти квартирного дома, расположенного по адресу Смоленская область, г. Гагарин, пер. Пионерский, д. 12а, 67:03:0010108:928</w:t>
      </w:r>
      <w:r w:rsidR="005802A8" w:rsidRPr="005802A8">
        <w:rPr>
          <w:sz w:val="24"/>
          <w:szCs w:val="24"/>
        </w:rPr>
        <w:t xml:space="preserve">, ориентировочной протяженностью </w:t>
      </w:r>
      <w:r w:rsidR="00BA2A2D">
        <w:rPr>
          <w:sz w:val="24"/>
          <w:szCs w:val="24"/>
        </w:rPr>
        <w:t>2</w:t>
      </w:r>
      <w:r w:rsidR="005802A8" w:rsidRPr="005802A8">
        <w:rPr>
          <w:sz w:val="24"/>
          <w:szCs w:val="24"/>
        </w:rPr>
        <w:t>х0,0</w:t>
      </w:r>
      <w:r w:rsidR="000E4AD6">
        <w:rPr>
          <w:sz w:val="24"/>
          <w:szCs w:val="24"/>
        </w:rPr>
        <w:t>20</w:t>
      </w:r>
      <w:r w:rsidR="005802A8" w:rsidRPr="005802A8">
        <w:rPr>
          <w:sz w:val="24"/>
          <w:szCs w:val="24"/>
        </w:rPr>
        <w:t xml:space="preserve"> км</w:t>
      </w:r>
      <w:r w:rsidRPr="00CF678D">
        <w:rPr>
          <w:sz w:val="24"/>
          <w:szCs w:val="24"/>
        </w:rPr>
        <w:t>.</w:t>
      </w:r>
    </w:p>
    <w:p w:rsidR="00BA2A2D" w:rsidRDefault="00BA2A2D" w:rsidP="00E25B4D">
      <w:pPr>
        <w:pStyle w:val="a4"/>
        <w:numPr>
          <w:ilvl w:val="0"/>
          <w:numId w:val="42"/>
        </w:numPr>
        <w:tabs>
          <w:tab w:val="left" w:pos="993"/>
        </w:tabs>
        <w:ind w:left="851" w:right="-93"/>
        <w:jc w:val="both"/>
        <w:rPr>
          <w:sz w:val="24"/>
          <w:szCs w:val="24"/>
        </w:rPr>
      </w:pPr>
      <w:r w:rsidRPr="00CF678D">
        <w:rPr>
          <w:sz w:val="24"/>
          <w:szCs w:val="24"/>
        </w:rPr>
        <w:t xml:space="preserve">Предусмотреть проектом и осуществить строительство </w:t>
      </w:r>
      <w:r>
        <w:rPr>
          <w:sz w:val="24"/>
          <w:szCs w:val="24"/>
        </w:rPr>
        <w:t>двух</w:t>
      </w:r>
      <w:r w:rsidRPr="005802A8">
        <w:rPr>
          <w:sz w:val="24"/>
          <w:szCs w:val="24"/>
        </w:rPr>
        <w:t xml:space="preserve"> КЛ 0,4 кВ от разных секций шин РУ 0,4 кВ проектируемой ТП 10/0,4 кВ (номера коммутационных аппаратов определить проектом) до ВЩУ 0,4 кВ</w:t>
      </w:r>
      <w:r>
        <w:rPr>
          <w:sz w:val="24"/>
          <w:szCs w:val="24"/>
        </w:rPr>
        <w:t xml:space="preserve"> </w:t>
      </w:r>
      <w:r w:rsidRPr="0070467A">
        <w:rPr>
          <w:sz w:val="24"/>
          <w:szCs w:val="24"/>
        </w:rPr>
        <w:t>166-ти квартирного жилого дома, б/с 5,6</w:t>
      </w:r>
      <w:r w:rsidRPr="003E0C6D">
        <w:rPr>
          <w:sz w:val="24"/>
          <w:szCs w:val="24"/>
        </w:rPr>
        <w:t xml:space="preserve">, расположенного по адресу Смоленская область, г. Гагарин, пер. Пионерский, </w:t>
      </w:r>
      <w:r w:rsidRPr="0070467A">
        <w:rPr>
          <w:sz w:val="24"/>
          <w:szCs w:val="24"/>
        </w:rPr>
        <w:t>восточнее участка д. 12а, 67:03:0010108:644</w:t>
      </w:r>
      <w:r w:rsidRPr="005802A8">
        <w:rPr>
          <w:sz w:val="24"/>
          <w:szCs w:val="24"/>
        </w:rPr>
        <w:t xml:space="preserve">, ориентировочной протяженностью </w:t>
      </w:r>
      <w:r>
        <w:rPr>
          <w:sz w:val="24"/>
          <w:szCs w:val="24"/>
        </w:rPr>
        <w:t>2</w:t>
      </w:r>
      <w:r w:rsidRPr="005802A8">
        <w:rPr>
          <w:sz w:val="24"/>
          <w:szCs w:val="24"/>
        </w:rPr>
        <w:t>х0,0</w:t>
      </w:r>
      <w:r w:rsidR="000E4AD6">
        <w:rPr>
          <w:sz w:val="24"/>
          <w:szCs w:val="24"/>
        </w:rPr>
        <w:t>2</w:t>
      </w:r>
      <w:r>
        <w:rPr>
          <w:sz w:val="24"/>
          <w:szCs w:val="24"/>
        </w:rPr>
        <w:t>0</w:t>
      </w:r>
      <w:r w:rsidRPr="005802A8">
        <w:rPr>
          <w:sz w:val="24"/>
          <w:szCs w:val="24"/>
        </w:rPr>
        <w:t xml:space="preserve"> км</w:t>
      </w:r>
      <w:r>
        <w:rPr>
          <w:sz w:val="24"/>
          <w:szCs w:val="24"/>
        </w:rPr>
        <w:t>.</w:t>
      </w:r>
    </w:p>
    <w:p w:rsidR="00347E7D" w:rsidRDefault="00347E7D" w:rsidP="00347E7D">
      <w:pPr>
        <w:pStyle w:val="a4"/>
        <w:tabs>
          <w:tab w:val="left" w:pos="993"/>
        </w:tabs>
        <w:ind w:left="851" w:right="-93" w:firstLine="0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7"/>
        <w:gridCol w:w="2789"/>
      </w:tblGrid>
      <w:tr w:rsidR="00347E7D" w:rsidRPr="00815D53" w:rsidTr="0085720D">
        <w:trPr>
          <w:jc w:val="center"/>
        </w:trPr>
        <w:tc>
          <w:tcPr>
            <w:tcW w:w="7479" w:type="dxa"/>
          </w:tcPr>
          <w:p w:rsidR="00347E7D" w:rsidRPr="00815D53" w:rsidRDefault="00347E7D" w:rsidP="0085720D">
            <w:pPr>
              <w:pStyle w:val="a4"/>
              <w:tabs>
                <w:tab w:val="left" w:pos="993"/>
                <w:tab w:val="center" w:pos="4153"/>
                <w:tab w:val="right" w:pos="830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15D5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850" w:type="dxa"/>
            <w:vAlign w:val="center"/>
          </w:tcPr>
          <w:p w:rsidR="00347E7D" w:rsidRPr="00815D53" w:rsidRDefault="00347E7D" w:rsidP="0085720D">
            <w:pPr>
              <w:pStyle w:val="a4"/>
              <w:tabs>
                <w:tab w:val="left" w:pos="993"/>
                <w:tab w:val="center" w:pos="4153"/>
                <w:tab w:val="right" w:pos="8306"/>
              </w:tabs>
              <w:ind w:left="0" w:firstLine="0"/>
              <w:rPr>
                <w:sz w:val="24"/>
                <w:szCs w:val="24"/>
              </w:rPr>
            </w:pPr>
            <w:r w:rsidRPr="00815D53">
              <w:rPr>
                <w:sz w:val="24"/>
                <w:szCs w:val="24"/>
              </w:rPr>
              <w:t>0,4</w:t>
            </w:r>
          </w:p>
        </w:tc>
      </w:tr>
      <w:tr w:rsidR="00347E7D" w:rsidRPr="00104932" w:rsidTr="0085720D">
        <w:trPr>
          <w:jc w:val="center"/>
        </w:trPr>
        <w:tc>
          <w:tcPr>
            <w:tcW w:w="7479" w:type="dxa"/>
          </w:tcPr>
          <w:p w:rsidR="00347E7D" w:rsidRPr="00104932" w:rsidRDefault="00347E7D" w:rsidP="0085720D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 xml:space="preserve">Тип </w:t>
            </w:r>
            <w:r>
              <w:rPr>
                <w:sz w:val="24"/>
                <w:szCs w:val="24"/>
              </w:rPr>
              <w:t>кабеля</w:t>
            </w:r>
            <w:r w:rsidRPr="001049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104932">
              <w:rPr>
                <w:sz w:val="24"/>
                <w:szCs w:val="24"/>
              </w:rPr>
              <w:t>Л – 0,4 кВ</w:t>
            </w:r>
          </w:p>
        </w:tc>
        <w:tc>
          <w:tcPr>
            <w:tcW w:w="2850" w:type="dxa"/>
          </w:tcPr>
          <w:p w:rsidR="00347E7D" w:rsidRPr="00104932" w:rsidRDefault="00347E7D" w:rsidP="0085720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>Сшитый полиэтилен</w:t>
            </w:r>
          </w:p>
        </w:tc>
      </w:tr>
      <w:tr w:rsidR="00347E7D" w:rsidRPr="00104932" w:rsidTr="0085720D">
        <w:trPr>
          <w:jc w:val="center"/>
        </w:trPr>
        <w:tc>
          <w:tcPr>
            <w:tcW w:w="7479" w:type="dxa"/>
          </w:tcPr>
          <w:p w:rsidR="00347E7D" w:rsidRPr="00104932" w:rsidRDefault="00347E7D" w:rsidP="0085720D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>Пожаробезопасное исполнени</w:t>
            </w:r>
            <w:r>
              <w:rPr>
                <w:sz w:val="24"/>
                <w:szCs w:val="24"/>
              </w:rPr>
              <w:t>е КЛ-</w:t>
            </w:r>
            <w:r w:rsidRPr="00104932">
              <w:rPr>
                <w:sz w:val="24"/>
                <w:szCs w:val="24"/>
              </w:rPr>
              <w:t xml:space="preserve">0,4 кВ </w:t>
            </w:r>
          </w:p>
        </w:tc>
        <w:tc>
          <w:tcPr>
            <w:tcW w:w="2850" w:type="dxa"/>
          </w:tcPr>
          <w:p w:rsidR="00347E7D" w:rsidRPr="00104932" w:rsidRDefault="00347E7D" w:rsidP="0085720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 xml:space="preserve">Нет </w:t>
            </w:r>
          </w:p>
        </w:tc>
      </w:tr>
      <w:tr w:rsidR="00347E7D" w:rsidRPr="00104932" w:rsidTr="0085720D">
        <w:trPr>
          <w:jc w:val="center"/>
        </w:trPr>
        <w:tc>
          <w:tcPr>
            <w:tcW w:w="7479" w:type="dxa"/>
          </w:tcPr>
          <w:p w:rsidR="00347E7D" w:rsidRPr="00104932" w:rsidRDefault="00347E7D" w:rsidP="0085720D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>Заходы на ТП</w:t>
            </w:r>
            <w:r w:rsidRPr="00104932">
              <w:rPr>
                <w:sz w:val="24"/>
                <w:szCs w:val="24"/>
              </w:rPr>
              <w:tab/>
            </w:r>
          </w:p>
        </w:tc>
        <w:tc>
          <w:tcPr>
            <w:tcW w:w="2850" w:type="dxa"/>
          </w:tcPr>
          <w:p w:rsidR="00347E7D" w:rsidRPr="00104932" w:rsidRDefault="00347E7D" w:rsidP="0085720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 xml:space="preserve">Кабельный </w:t>
            </w:r>
          </w:p>
        </w:tc>
      </w:tr>
      <w:tr w:rsidR="00347E7D" w:rsidRPr="00815D53" w:rsidTr="0085720D">
        <w:trPr>
          <w:jc w:val="center"/>
        </w:trPr>
        <w:tc>
          <w:tcPr>
            <w:tcW w:w="7479" w:type="dxa"/>
          </w:tcPr>
          <w:p w:rsidR="00347E7D" w:rsidRPr="00815D53" w:rsidRDefault="00347E7D" w:rsidP="0085720D">
            <w:pPr>
              <w:pStyle w:val="a4"/>
              <w:tabs>
                <w:tab w:val="left" w:pos="993"/>
                <w:tab w:val="center" w:pos="4153"/>
                <w:tab w:val="right" w:pos="830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15D53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2850" w:type="dxa"/>
            <w:vAlign w:val="center"/>
          </w:tcPr>
          <w:p w:rsidR="00347E7D" w:rsidRPr="00815D53" w:rsidRDefault="00347E7D" w:rsidP="0085720D">
            <w:pPr>
              <w:pStyle w:val="a4"/>
              <w:tabs>
                <w:tab w:val="left" w:pos="993"/>
                <w:tab w:val="center" w:pos="4153"/>
                <w:tab w:val="right" w:pos="8306"/>
              </w:tabs>
              <w:ind w:left="0" w:firstLine="0"/>
              <w:rPr>
                <w:sz w:val="24"/>
                <w:szCs w:val="24"/>
              </w:rPr>
            </w:pPr>
            <w:r w:rsidRPr="00815D53"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894725" w:rsidRPr="00CF678D" w:rsidRDefault="00894725" w:rsidP="00246B21">
      <w:pPr>
        <w:pStyle w:val="a4"/>
        <w:tabs>
          <w:tab w:val="left" w:pos="993"/>
        </w:tabs>
        <w:ind w:left="0" w:right="-93" w:firstLine="709"/>
        <w:jc w:val="both"/>
        <w:rPr>
          <w:sz w:val="24"/>
          <w:szCs w:val="24"/>
        </w:rPr>
      </w:pPr>
    </w:p>
    <w:p w:rsidR="00F36D4A" w:rsidRDefault="00F36D4A" w:rsidP="00F36D4A">
      <w:pPr>
        <w:pStyle w:val="a4"/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104932"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>КЛ-0,4-10(6)  кВ:</w:t>
      </w:r>
    </w:p>
    <w:p w:rsidR="00F36D4A" w:rsidRPr="0030479E" w:rsidRDefault="00F36D4A" w:rsidP="00F36D4A">
      <w:pPr>
        <w:pStyle w:val="a4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F678D">
        <w:rPr>
          <w:sz w:val="24"/>
          <w:szCs w:val="24"/>
        </w:rPr>
        <w:t>для КЛ-</w:t>
      </w:r>
      <w:r>
        <w:rPr>
          <w:sz w:val="24"/>
          <w:szCs w:val="24"/>
        </w:rPr>
        <w:t>10</w:t>
      </w:r>
      <w:r w:rsidRPr="00CF678D">
        <w:rPr>
          <w:sz w:val="24"/>
          <w:szCs w:val="24"/>
        </w:rPr>
        <w:t xml:space="preserve"> кВ применить </w:t>
      </w:r>
      <w:r w:rsidRPr="00CF678D">
        <w:rPr>
          <w:bCs/>
          <w:sz w:val="24"/>
          <w:szCs w:val="24"/>
        </w:rPr>
        <w:t>кабель с алюминиевыми</w:t>
      </w:r>
      <w:r w:rsidRPr="0030479E">
        <w:rPr>
          <w:bCs/>
          <w:sz w:val="24"/>
          <w:szCs w:val="24"/>
        </w:rPr>
        <w:t xml:space="preserve"> жилами с изоляцией из сшитого полиэтилена в оболочке, бронированный;</w:t>
      </w:r>
    </w:p>
    <w:p w:rsidR="00F36D4A" w:rsidRPr="0030479E" w:rsidRDefault="00F36D4A" w:rsidP="00F36D4A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30479E">
        <w:rPr>
          <w:sz w:val="24"/>
          <w:szCs w:val="24"/>
        </w:rPr>
        <w:t>ориентировочное значение сечения КЛ-</w:t>
      </w:r>
      <w:r>
        <w:rPr>
          <w:sz w:val="24"/>
          <w:szCs w:val="24"/>
        </w:rPr>
        <w:t>10</w:t>
      </w:r>
      <w:r w:rsidRPr="0030479E">
        <w:rPr>
          <w:sz w:val="24"/>
          <w:szCs w:val="24"/>
        </w:rPr>
        <w:t xml:space="preserve"> кВ и длину (указанную в Приложении), уточнить в проекте;</w:t>
      </w:r>
    </w:p>
    <w:p w:rsidR="00F36D4A" w:rsidRPr="00CA29CC" w:rsidRDefault="00F36D4A" w:rsidP="00F36D4A">
      <w:pPr>
        <w:pStyle w:val="a4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F36D4A" w:rsidRPr="00E55905" w:rsidRDefault="00F36D4A" w:rsidP="00F36D4A">
      <w:pPr>
        <w:pStyle w:val="a4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к</w:t>
      </w:r>
      <w:r w:rsidRPr="009A18E8">
        <w:rPr>
          <w:sz w:val="24"/>
          <w:szCs w:val="24"/>
        </w:rPr>
        <w:t>абель использовать с применением фазной изоляции и наружного покрова из сшитого полиэтилена, а также броней из стальных не оцинкованных лент с применением термо</w:t>
      </w:r>
      <w:r>
        <w:rPr>
          <w:sz w:val="24"/>
          <w:szCs w:val="24"/>
        </w:rPr>
        <w:t>усаживаемых соединительных муфт;</w:t>
      </w:r>
    </w:p>
    <w:p w:rsidR="00F36D4A" w:rsidRPr="004755A8" w:rsidRDefault="00F36D4A" w:rsidP="00F36D4A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</w:t>
      </w:r>
      <w:r w:rsidRPr="00D077FB">
        <w:rPr>
          <w:sz w:val="24"/>
          <w:szCs w:val="24"/>
        </w:rPr>
        <w:t>ыбор сечения кабеля выполнить по величине длительно допустимого тока в нормальном режиме и проверить по потере напряжения, соответствию току выбранного аппарата защиты, условиям окружающей среды с учетом поправок на количество кабелей, допустимую перегрузку в послеаварийном режиме, температуру и тепловое сопротивление грунта согласно стандарту на используемый силовой кабель</w:t>
      </w:r>
      <w:r w:rsidRPr="00D077FB">
        <w:rPr>
          <w:spacing w:val="-6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843D6">
        <w:rPr>
          <w:sz w:val="24"/>
          <w:szCs w:val="24"/>
        </w:rPr>
        <w:t xml:space="preserve">Ориентировочное значение сечения </w:t>
      </w:r>
      <w:r>
        <w:rPr>
          <w:sz w:val="24"/>
          <w:szCs w:val="24"/>
        </w:rPr>
        <w:t>К</w:t>
      </w:r>
      <w:r w:rsidRPr="004843D6">
        <w:rPr>
          <w:sz w:val="24"/>
          <w:szCs w:val="24"/>
        </w:rPr>
        <w:t>Л-0</w:t>
      </w:r>
      <w:r>
        <w:rPr>
          <w:sz w:val="24"/>
          <w:szCs w:val="24"/>
        </w:rPr>
        <w:t xml:space="preserve">,4 </w:t>
      </w:r>
      <w:r w:rsidRPr="004843D6">
        <w:rPr>
          <w:sz w:val="24"/>
          <w:szCs w:val="24"/>
        </w:rPr>
        <w:t xml:space="preserve">кВ и длину (указанную в </w:t>
      </w:r>
      <w:r>
        <w:rPr>
          <w:sz w:val="24"/>
          <w:szCs w:val="24"/>
        </w:rPr>
        <w:t>Приложении), уточнить в проекте;</w:t>
      </w:r>
    </w:p>
    <w:p w:rsidR="00F36D4A" w:rsidRPr="00D947AF" w:rsidRDefault="00F36D4A" w:rsidP="00F36D4A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30479E">
        <w:rPr>
          <w:bCs/>
          <w:sz w:val="24"/>
          <w:szCs w:val="24"/>
        </w:rPr>
        <w:t xml:space="preserve">прокладку </w:t>
      </w:r>
      <w:r w:rsidRPr="0030479E">
        <w:rPr>
          <w:sz w:val="24"/>
          <w:szCs w:val="24"/>
        </w:rPr>
        <w:t xml:space="preserve">КЛ 0,4-10 (6) кВ в местах пересечения с объектами транспортной и иной инфраструктуры осуществлять согласно ПУЭ, с учетом требований </w:t>
      </w:r>
      <w:r w:rsidRPr="0030479E">
        <w:rPr>
          <w:color w:val="000000"/>
          <w:sz w:val="24"/>
          <w:szCs w:val="24"/>
        </w:rPr>
        <w:t>Оперативного указания ОАО «МРСК Центра» № ОУ-01-2013 от 27.08.2014 «</w:t>
      </w:r>
      <w:r w:rsidRPr="0030479E">
        <w:rPr>
          <w:sz w:val="24"/>
          <w:szCs w:val="24"/>
        </w:rPr>
        <w:t>О выполнении пересечений КЛ 0,4-10 кВ с объектами транспортной инфраструктуры</w:t>
      </w:r>
      <w:r w:rsidRPr="0030479E">
        <w:rPr>
          <w:color w:val="000000"/>
          <w:sz w:val="24"/>
          <w:szCs w:val="24"/>
        </w:rPr>
        <w:t>»;</w:t>
      </w:r>
      <w:r w:rsidRPr="00BA6855">
        <w:rPr>
          <w:color w:val="000000"/>
          <w:sz w:val="24"/>
          <w:szCs w:val="24"/>
        </w:rPr>
        <w:t>;</w:t>
      </w:r>
    </w:p>
    <w:p w:rsidR="00F36D4A" w:rsidRPr="00D947AF" w:rsidRDefault="00F36D4A" w:rsidP="00F36D4A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814A26">
        <w:rPr>
          <w:bCs/>
          <w:sz w:val="24"/>
          <w:szCs w:val="24"/>
        </w:rPr>
        <w:t>заземление и защиту от перенапряжений выполнить согласно требованиям ПУЭ</w:t>
      </w:r>
      <w:r>
        <w:rPr>
          <w:bCs/>
          <w:sz w:val="24"/>
          <w:szCs w:val="24"/>
        </w:rPr>
        <w:t>.</w:t>
      </w:r>
    </w:p>
    <w:p w:rsidR="00B7788C" w:rsidRPr="0030479E" w:rsidRDefault="00514BE9" w:rsidP="00032D87">
      <w:pPr>
        <w:pStyle w:val="a4"/>
        <w:tabs>
          <w:tab w:val="left" w:pos="709"/>
          <w:tab w:val="left" w:pos="993"/>
          <w:tab w:val="left" w:pos="1276"/>
        </w:tabs>
        <w:ind w:left="709" w:firstLine="0"/>
        <w:jc w:val="both"/>
        <w:rPr>
          <w:b/>
          <w:bCs/>
          <w:sz w:val="24"/>
          <w:szCs w:val="24"/>
        </w:rPr>
      </w:pPr>
      <w:r w:rsidRPr="0030479E">
        <w:rPr>
          <w:b/>
          <w:bCs/>
          <w:sz w:val="24"/>
          <w:szCs w:val="24"/>
        </w:rPr>
        <w:t>8.</w:t>
      </w:r>
      <w:r w:rsidR="00A20A51" w:rsidRPr="0030479E">
        <w:rPr>
          <w:b/>
          <w:bCs/>
          <w:sz w:val="24"/>
          <w:szCs w:val="24"/>
        </w:rPr>
        <w:t>3</w:t>
      </w:r>
      <w:r w:rsidRPr="0030479E">
        <w:rPr>
          <w:b/>
          <w:bCs/>
          <w:sz w:val="24"/>
          <w:szCs w:val="24"/>
        </w:rPr>
        <w:t xml:space="preserve">. Основные </w:t>
      </w:r>
      <w:r w:rsidRPr="0030479E">
        <w:rPr>
          <w:b/>
          <w:sz w:val="24"/>
          <w:szCs w:val="24"/>
        </w:rPr>
        <w:t xml:space="preserve">требования к проектируемым </w:t>
      </w:r>
      <w:r w:rsidRPr="0030479E">
        <w:rPr>
          <w:b/>
          <w:bCs/>
          <w:sz w:val="24"/>
          <w:szCs w:val="24"/>
        </w:rPr>
        <w:t xml:space="preserve">КТП </w:t>
      </w:r>
      <w:r w:rsidR="00032D87" w:rsidRPr="0030479E">
        <w:rPr>
          <w:b/>
          <w:sz w:val="24"/>
          <w:szCs w:val="24"/>
        </w:rPr>
        <w:t>10</w:t>
      </w:r>
      <w:r w:rsidR="00644834" w:rsidRPr="0030479E">
        <w:rPr>
          <w:b/>
          <w:sz w:val="24"/>
          <w:szCs w:val="24"/>
        </w:rPr>
        <w:t>(6)</w:t>
      </w:r>
      <w:r w:rsidRPr="0030479E">
        <w:rPr>
          <w:b/>
          <w:bCs/>
          <w:sz w:val="24"/>
          <w:szCs w:val="24"/>
        </w:rPr>
        <w:t>/0,4 кВ</w:t>
      </w:r>
      <w:r w:rsidR="00032D87" w:rsidRPr="0030479E">
        <w:rPr>
          <w:b/>
          <w:bCs/>
          <w:sz w:val="24"/>
          <w:szCs w:val="24"/>
        </w:rPr>
        <w:t xml:space="preserve">: </w:t>
      </w:r>
    </w:p>
    <w:p w:rsidR="00E35427" w:rsidRDefault="00246B21" w:rsidP="00663827">
      <w:pPr>
        <w:pStyle w:val="a4"/>
        <w:tabs>
          <w:tab w:val="left" w:pos="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 xml:space="preserve">Предусмотреть проектом и </w:t>
      </w:r>
      <w:r w:rsidR="00BA76DB" w:rsidRPr="0030479E">
        <w:rPr>
          <w:sz w:val="24"/>
          <w:szCs w:val="24"/>
        </w:rPr>
        <w:t>выполнить монтаж</w:t>
      </w:r>
      <w:r w:rsidR="00043761">
        <w:rPr>
          <w:sz w:val="24"/>
          <w:szCs w:val="24"/>
        </w:rPr>
        <w:t xml:space="preserve"> </w:t>
      </w:r>
      <w:r w:rsidR="00EA1BD0">
        <w:rPr>
          <w:sz w:val="24"/>
          <w:szCs w:val="24"/>
        </w:rPr>
        <w:t>двух</w:t>
      </w:r>
      <w:r w:rsidRPr="0030479E">
        <w:rPr>
          <w:sz w:val="24"/>
          <w:szCs w:val="24"/>
        </w:rPr>
        <w:t>трансформаторной подстанции ТП-</w:t>
      </w:r>
      <w:r w:rsidR="00CD5DF9">
        <w:rPr>
          <w:sz w:val="24"/>
          <w:szCs w:val="24"/>
        </w:rPr>
        <w:t>10</w:t>
      </w:r>
      <w:r w:rsidRPr="0030479E">
        <w:rPr>
          <w:sz w:val="24"/>
          <w:szCs w:val="24"/>
        </w:rPr>
        <w:t>/0,4 кВ</w:t>
      </w:r>
      <w:r w:rsidR="001D6E20" w:rsidRPr="0030479E">
        <w:rPr>
          <w:sz w:val="24"/>
          <w:szCs w:val="24"/>
        </w:rPr>
        <w:t xml:space="preserve"> киоскового типа</w:t>
      </w:r>
      <w:r w:rsidRPr="0030479E">
        <w:rPr>
          <w:sz w:val="24"/>
          <w:szCs w:val="24"/>
        </w:rPr>
        <w:t>. Проектом определить конструктивное исполнение и состав оборудования ТП-</w:t>
      </w:r>
      <w:r w:rsidR="00CD5DF9">
        <w:rPr>
          <w:sz w:val="24"/>
          <w:szCs w:val="24"/>
        </w:rPr>
        <w:t>10</w:t>
      </w:r>
      <w:r w:rsidRPr="0030479E">
        <w:rPr>
          <w:sz w:val="24"/>
          <w:szCs w:val="24"/>
        </w:rPr>
        <w:t xml:space="preserve">/0,4 кВ, согласовав с </w:t>
      </w:r>
      <w:r w:rsidR="00CD5DF9">
        <w:rPr>
          <w:sz w:val="24"/>
          <w:szCs w:val="24"/>
        </w:rPr>
        <w:t>Гагаринским</w:t>
      </w:r>
      <w:r w:rsidRPr="0030479E">
        <w:rPr>
          <w:sz w:val="24"/>
          <w:szCs w:val="24"/>
        </w:rPr>
        <w:t xml:space="preserve"> РЭС. Мощность трансформатор</w:t>
      </w:r>
      <w:r w:rsidR="00E2555F">
        <w:rPr>
          <w:sz w:val="24"/>
          <w:szCs w:val="24"/>
        </w:rPr>
        <w:t>ов</w:t>
      </w:r>
      <w:r w:rsidRPr="0030479E">
        <w:rPr>
          <w:sz w:val="24"/>
          <w:szCs w:val="24"/>
        </w:rPr>
        <w:t xml:space="preserve"> определить расчетом. Место посадки ТП-</w:t>
      </w:r>
      <w:r w:rsidR="00CD5DF9">
        <w:rPr>
          <w:sz w:val="24"/>
          <w:szCs w:val="24"/>
        </w:rPr>
        <w:t>10</w:t>
      </w:r>
      <w:r w:rsidRPr="0030479E">
        <w:rPr>
          <w:sz w:val="24"/>
          <w:szCs w:val="24"/>
        </w:rPr>
        <w:t xml:space="preserve">/0,4 кВ определить проектом, согласовав с </w:t>
      </w:r>
      <w:r w:rsidR="00CD5DF9">
        <w:rPr>
          <w:sz w:val="24"/>
          <w:szCs w:val="24"/>
        </w:rPr>
        <w:t>Гагари</w:t>
      </w:r>
      <w:r w:rsidR="0019567A">
        <w:rPr>
          <w:sz w:val="24"/>
          <w:szCs w:val="24"/>
        </w:rPr>
        <w:t>нским</w:t>
      </w:r>
      <w:r w:rsidRPr="0030479E">
        <w:rPr>
          <w:sz w:val="24"/>
          <w:szCs w:val="24"/>
        </w:rPr>
        <w:t xml:space="preserve"> РЭС.</w:t>
      </w:r>
    </w:p>
    <w:p w:rsidR="007F2DE9" w:rsidRPr="0030479E" w:rsidRDefault="007F2DE9" w:rsidP="00663827">
      <w:pPr>
        <w:pStyle w:val="a4"/>
        <w:tabs>
          <w:tab w:val="left" w:pos="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Установить в РУ-0,4 кВ </w:t>
      </w:r>
      <w:r w:rsidRPr="00CF678D">
        <w:rPr>
          <w:sz w:val="24"/>
          <w:szCs w:val="24"/>
        </w:rPr>
        <w:t>проектируемой ТП-</w:t>
      </w:r>
      <w:r w:rsidR="00CD5DF9">
        <w:rPr>
          <w:sz w:val="24"/>
          <w:szCs w:val="24"/>
        </w:rPr>
        <w:t>10</w:t>
      </w:r>
      <w:r w:rsidRPr="00CF678D">
        <w:rPr>
          <w:sz w:val="24"/>
          <w:szCs w:val="24"/>
        </w:rPr>
        <w:t>/0,4 кВ</w:t>
      </w:r>
      <w:r>
        <w:rPr>
          <w:sz w:val="24"/>
          <w:szCs w:val="24"/>
        </w:rPr>
        <w:t xml:space="preserve"> в ячейках ввода Т1 и Т2, в секционной ячейке вводные автоматические выключатели. Тип и параметры определить проектом. Выполнить в РУ-0,4 кВ </w:t>
      </w:r>
      <w:r w:rsidRPr="00CF678D">
        <w:rPr>
          <w:sz w:val="24"/>
          <w:szCs w:val="24"/>
        </w:rPr>
        <w:t>проектируемой ТП-</w:t>
      </w:r>
      <w:r w:rsidR="00CD5DF9">
        <w:rPr>
          <w:sz w:val="24"/>
          <w:szCs w:val="24"/>
        </w:rPr>
        <w:t>10</w:t>
      </w:r>
      <w:r w:rsidRPr="00CF678D">
        <w:rPr>
          <w:sz w:val="24"/>
          <w:szCs w:val="24"/>
        </w:rPr>
        <w:t>/0,4 кВ</w:t>
      </w:r>
      <w:r w:rsidR="00E25B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АВР с самовосстановлением на секционном автомате.</w:t>
      </w:r>
    </w:p>
    <w:p w:rsidR="00D03F75" w:rsidRPr="0030479E" w:rsidRDefault="00D03F75" w:rsidP="00032D87">
      <w:pPr>
        <w:pStyle w:val="a4"/>
        <w:tabs>
          <w:tab w:val="left" w:pos="709"/>
          <w:tab w:val="left" w:pos="993"/>
          <w:tab w:val="left" w:pos="1276"/>
        </w:tabs>
        <w:ind w:left="709" w:firstLine="0"/>
        <w:jc w:val="both"/>
        <w:rPr>
          <w:b/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8"/>
        <w:gridCol w:w="343"/>
        <w:gridCol w:w="1554"/>
        <w:gridCol w:w="1282"/>
        <w:gridCol w:w="476"/>
        <w:gridCol w:w="546"/>
        <w:gridCol w:w="546"/>
        <w:gridCol w:w="602"/>
        <w:gridCol w:w="602"/>
        <w:gridCol w:w="633"/>
        <w:gridCol w:w="709"/>
      </w:tblGrid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14" w:type="dxa"/>
            <w:gridSpan w:val="7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Параметры</w:t>
            </w:r>
          </w:p>
        </w:tc>
      </w:tr>
      <w:tr w:rsidR="00246B21" w:rsidRPr="0030479E" w:rsidTr="00A75B65">
        <w:trPr>
          <w:cantSplit/>
        </w:trPr>
        <w:tc>
          <w:tcPr>
            <w:tcW w:w="10031" w:type="dxa"/>
            <w:gridSpan w:val="11"/>
            <w:tcBorders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Конструктивное исполнение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Тип КТП</w:t>
            </w:r>
          </w:p>
        </w:tc>
        <w:tc>
          <w:tcPr>
            <w:tcW w:w="4114" w:type="dxa"/>
            <w:gridSpan w:val="7"/>
          </w:tcPr>
          <w:p w:rsidR="00246B21" w:rsidRPr="0030479E" w:rsidRDefault="0004376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тупиковая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Конструктивное исполнение КТП</w:t>
            </w:r>
          </w:p>
        </w:tc>
        <w:tc>
          <w:tcPr>
            <w:tcW w:w="4114" w:type="dxa"/>
            <w:gridSpan w:val="7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киосковая в металлической оболочке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4114" w:type="dxa"/>
            <w:gridSpan w:val="7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r w:rsidRPr="0030479E">
              <w:rPr>
                <w:sz w:val="24"/>
                <w:szCs w:val="24"/>
              </w:rPr>
              <w:t>УХЛ1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Степень защиты оболочки по ГОСТ 14254-96, не менее</w:t>
            </w:r>
          </w:p>
        </w:tc>
        <w:tc>
          <w:tcPr>
            <w:tcW w:w="4114" w:type="dxa"/>
            <w:gridSpan w:val="7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не менее </w:t>
            </w:r>
            <w:r w:rsidRPr="0030479E">
              <w:rPr>
                <w:sz w:val="24"/>
                <w:szCs w:val="24"/>
                <w:lang w:val="en-US"/>
              </w:rPr>
              <w:t>IP</w:t>
            </w:r>
            <w:r w:rsidRPr="0030479E">
              <w:rPr>
                <w:sz w:val="24"/>
                <w:szCs w:val="24"/>
              </w:rPr>
              <w:t xml:space="preserve"> 23 (для КТП киоскового типа в металлической оболочке) 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4114" w:type="dxa"/>
            <w:gridSpan w:val="7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1000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Трансформатор в комплекте поставки </w:t>
            </w:r>
          </w:p>
        </w:tc>
        <w:tc>
          <w:tcPr>
            <w:tcW w:w="4114" w:type="dxa"/>
            <w:gridSpan w:val="7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да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Количество трансформаторов</w:t>
            </w:r>
          </w:p>
        </w:tc>
        <w:tc>
          <w:tcPr>
            <w:tcW w:w="4114" w:type="dxa"/>
            <w:gridSpan w:val="7"/>
          </w:tcPr>
          <w:p w:rsidR="00246B21" w:rsidRPr="00043761" w:rsidRDefault="00043761" w:rsidP="00A75B6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43761">
              <w:rPr>
                <w:b/>
                <w:sz w:val="24"/>
                <w:szCs w:val="24"/>
              </w:rPr>
              <w:t>2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Тип ввода ВН</w:t>
            </w:r>
          </w:p>
        </w:tc>
        <w:tc>
          <w:tcPr>
            <w:tcW w:w="4114" w:type="dxa"/>
            <w:gridSpan w:val="7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кабельный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Тип ввода НН </w:t>
            </w:r>
          </w:p>
        </w:tc>
        <w:tc>
          <w:tcPr>
            <w:tcW w:w="4114" w:type="dxa"/>
            <w:gridSpan w:val="7"/>
          </w:tcPr>
          <w:p w:rsidR="00246B21" w:rsidRPr="0030479E" w:rsidRDefault="00CD5DF9" w:rsidP="00CD5DF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кабельн</w:t>
            </w:r>
            <w:r w:rsidR="000D3FFD">
              <w:rPr>
                <w:sz w:val="24"/>
                <w:szCs w:val="24"/>
              </w:rPr>
              <w:t>ый</w:t>
            </w:r>
          </w:p>
        </w:tc>
      </w:tr>
      <w:tr w:rsidR="00D747AC" w:rsidRPr="0030479E" w:rsidTr="00A75B65">
        <w:trPr>
          <w:cantSplit/>
        </w:trPr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47AC" w:rsidRPr="0030479E" w:rsidRDefault="00D747AC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Коридор обслуживания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7AC" w:rsidRPr="0030479E" w:rsidRDefault="00D747AC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в РУВН</w:t>
            </w:r>
          </w:p>
        </w:tc>
        <w:tc>
          <w:tcPr>
            <w:tcW w:w="4114" w:type="dxa"/>
            <w:gridSpan w:val="7"/>
          </w:tcPr>
          <w:p w:rsidR="00D747AC" w:rsidRPr="0030479E" w:rsidRDefault="00D747AC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нет</w:t>
            </w:r>
          </w:p>
        </w:tc>
      </w:tr>
      <w:tr w:rsidR="00D747AC" w:rsidRPr="0030479E" w:rsidTr="00A75B65">
        <w:trPr>
          <w:cantSplit/>
        </w:trPr>
        <w:tc>
          <w:tcPr>
            <w:tcW w:w="27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47AC" w:rsidRPr="0030479E" w:rsidRDefault="00D747AC" w:rsidP="00A75B6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7AC" w:rsidRPr="0030479E" w:rsidRDefault="00D747AC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в РУНН</w:t>
            </w:r>
          </w:p>
        </w:tc>
        <w:tc>
          <w:tcPr>
            <w:tcW w:w="4114" w:type="dxa"/>
            <w:gridSpan w:val="7"/>
          </w:tcPr>
          <w:p w:rsidR="00D747AC" w:rsidRPr="0030479E" w:rsidRDefault="00D747AC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нет</w:t>
            </w:r>
          </w:p>
        </w:tc>
      </w:tr>
      <w:tr w:rsidR="00D747AC" w:rsidRPr="0030479E" w:rsidTr="00A75B65">
        <w:trPr>
          <w:cantSplit/>
          <w:trHeight w:val="168"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7AC" w:rsidRPr="0030479E" w:rsidRDefault="00D747AC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Маслоприемник </w:t>
            </w:r>
          </w:p>
        </w:tc>
        <w:tc>
          <w:tcPr>
            <w:tcW w:w="4114" w:type="dxa"/>
            <w:gridSpan w:val="7"/>
          </w:tcPr>
          <w:p w:rsidR="00D747AC" w:rsidRPr="0030479E" w:rsidRDefault="00D747AC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нет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pStyle w:val="af5"/>
              <w:rPr>
                <w:color w:val="000000"/>
              </w:rPr>
            </w:pPr>
            <w:r w:rsidRPr="0030479E">
              <w:rPr>
                <w:color w:val="000000"/>
              </w:rPr>
              <w:t>Габаритные размеры, ДхШхВ, мм, не более</w:t>
            </w:r>
          </w:p>
        </w:tc>
        <w:tc>
          <w:tcPr>
            <w:tcW w:w="4114" w:type="dxa"/>
            <w:gridSpan w:val="7"/>
            <w:vAlign w:val="center"/>
          </w:tcPr>
          <w:p w:rsidR="00246B21" w:rsidRPr="0030479E" w:rsidRDefault="00246B21" w:rsidP="00A75B65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30479E">
              <w:t>по проекту</w:t>
            </w:r>
          </w:p>
        </w:tc>
      </w:tr>
      <w:tr w:rsidR="00246B21" w:rsidRPr="0030479E" w:rsidTr="00A75B65">
        <w:trPr>
          <w:cantSplit/>
        </w:trPr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Силовой трансформатор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Тип трансформатора</w:t>
            </w:r>
          </w:p>
        </w:tc>
        <w:tc>
          <w:tcPr>
            <w:tcW w:w="4114" w:type="dxa"/>
            <w:gridSpan w:val="7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масляный герметичный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Номинальная мощность, кВА</w:t>
            </w:r>
          </w:p>
        </w:tc>
        <w:tc>
          <w:tcPr>
            <w:tcW w:w="4114" w:type="dxa"/>
            <w:gridSpan w:val="7"/>
          </w:tcPr>
          <w:p w:rsidR="00246B21" w:rsidRPr="0030479E" w:rsidRDefault="00F36D4A" w:rsidP="00F36D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Частота, Гц</w:t>
            </w:r>
          </w:p>
        </w:tc>
        <w:tc>
          <w:tcPr>
            <w:tcW w:w="4114" w:type="dxa"/>
            <w:gridSpan w:val="7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50</w:t>
            </w:r>
          </w:p>
        </w:tc>
      </w:tr>
      <w:tr w:rsidR="00246B21" w:rsidRPr="0030479E" w:rsidTr="00A75B65">
        <w:trPr>
          <w:cantSplit/>
          <w:trHeight w:val="313"/>
        </w:trPr>
        <w:tc>
          <w:tcPr>
            <w:tcW w:w="46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Номинальное напряжение обмоток, кВ: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ВН</w:t>
            </w:r>
          </w:p>
        </w:tc>
        <w:tc>
          <w:tcPr>
            <w:tcW w:w="4114" w:type="dxa"/>
            <w:gridSpan w:val="7"/>
            <w:vAlign w:val="center"/>
          </w:tcPr>
          <w:p w:rsidR="00246B21" w:rsidRPr="0030479E" w:rsidRDefault="00CD5DF9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46B21" w:rsidRPr="0030479E" w:rsidTr="00A75B65">
        <w:trPr>
          <w:cantSplit/>
        </w:trPr>
        <w:tc>
          <w:tcPr>
            <w:tcW w:w="46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НН</w:t>
            </w:r>
          </w:p>
        </w:tc>
        <w:tc>
          <w:tcPr>
            <w:tcW w:w="4114" w:type="dxa"/>
            <w:gridSpan w:val="7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0,4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4114" w:type="dxa"/>
            <w:gridSpan w:val="7"/>
            <w:vAlign w:val="center"/>
          </w:tcPr>
          <w:p w:rsidR="00246B21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Δ/</w:t>
            </w:r>
            <w:r w:rsidRPr="0030479E">
              <w:rPr>
                <w:sz w:val="24"/>
                <w:szCs w:val="24"/>
                <w:lang w:val="en-US"/>
              </w:rPr>
              <w:t>Y</w:t>
            </w:r>
            <w:r w:rsidRPr="0030479E">
              <w:rPr>
                <w:sz w:val="24"/>
                <w:szCs w:val="24"/>
              </w:rPr>
              <w:t>н (</w:t>
            </w:r>
            <w:r w:rsidRPr="0030479E">
              <w:rPr>
                <w:sz w:val="24"/>
                <w:szCs w:val="24"/>
                <w:lang w:val="en-US"/>
              </w:rPr>
              <w:t>Y/Z</w:t>
            </w:r>
            <w:r w:rsidRPr="0030479E">
              <w:rPr>
                <w:sz w:val="24"/>
                <w:szCs w:val="24"/>
              </w:rPr>
              <w:t>н)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Способ и диапазон регулирования на стороне ВН   </w:t>
            </w:r>
          </w:p>
        </w:tc>
        <w:tc>
          <w:tcPr>
            <w:tcW w:w="4114" w:type="dxa"/>
            <w:gridSpan w:val="7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ПБВ</w:t>
            </w:r>
            <w:r w:rsidRPr="0030479E">
              <w:rPr>
                <w:sz w:val="24"/>
                <w:szCs w:val="24"/>
                <w:lang w:val="en-US"/>
              </w:rPr>
              <w:t xml:space="preserve"> </w:t>
            </w:r>
            <w:r w:rsidRPr="0030479E">
              <w:rPr>
                <w:sz w:val="24"/>
                <w:szCs w:val="24"/>
              </w:rPr>
              <w:t>±2х2,</w:t>
            </w:r>
            <w:r w:rsidRPr="0030479E">
              <w:rPr>
                <w:sz w:val="24"/>
                <w:szCs w:val="24"/>
                <w:lang w:val="en-US"/>
              </w:rPr>
              <w:t>5%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Класс нагревостойкости изоляции, не менее</w:t>
            </w:r>
          </w:p>
        </w:tc>
        <w:tc>
          <w:tcPr>
            <w:tcW w:w="4114" w:type="dxa"/>
            <w:gridSpan w:val="7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 проекту</w:t>
            </w:r>
          </w:p>
        </w:tc>
      </w:tr>
      <w:tr w:rsidR="00D747AC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7AC" w:rsidRPr="0030479E" w:rsidRDefault="00D747AC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Потери холостого хода, Вт, не более</w:t>
            </w:r>
          </w:p>
        </w:tc>
        <w:tc>
          <w:tcPr>
            <w:tcW w:w="4114" w:type="dxa"/>
            <w:gridSpan w:val="7"/>
            <w:vAlign w:val="center"/>
          </w:tcPr>
          <w:p w:rsidR="00D747AC" w:rsidRPr="0030479E" w:rsidRDefault="00F36D4A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</w:t>
            </w:r>
            <w:r w:rsidR="009C22EC" w:rsidRPr="00DF37A1">
              <w:rPr>
                <w:sz w:val="24"/>
                <w:szCs w:val="24"/>
              </w:rPr>
              <w:t>, согласно стандарту СТО БП 11/05-01/2016 (Приложение А)</w:t>
            </w:r>
          </w:p>
        </w:tc>
      </w:tr>
      <w:tr w:rsidR="00D747AC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7AC" w:rsidRPr="0030479E" w:rsidRDefault="00D747AC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Потери короткого замыкания, Вт, не более</w:t>
            </w:r>
          </w:p>
        </w:tc>
        <w:tc>
          <w:tcPr>
            <w:tcW w:w="4114" w:type="dxa"/>
            <w:gridSpan w:val="7"/>
            <w:vAlign w:val="center"/>
          </w:tcPr>
          <w:p w:rsidR="00D747AC" w:rsidRPr="0030479E" w:rsidRDefault="00F36D4A" w:rsidP="00CD5DF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4182</w:t>
            </w:r>
            <w:r w:rsidR="009C22EC" w:rsidRPr="00DF37A1">
              <w:rPr>
                <w:sz w:val="24"/>
                <w:szCs w:val="24"/>
              </w:rPr>
              <w:t>, согласно стандарту СТО БП 11/05-01/2016 (Приложение А)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Климатическое исполнение и категория размещения  по ГОСТ15150</w:t>
            </w:r>
          </w:p>
        </w:tc>
        <w:tc>
          <w:tcPr>
            <w:tcW w:w="4114" w:type="dxa"/>
            <w:gridSpan w:val="7"/>
            <w:vAlign w:val="center"/>
          </w:tcPr>
          <w:p w:rsidR="00BA76DB" w:rsidRPr="0030479E" w:rsidRDefault="00BA76DB" w:rsidP="0041303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У</w:t>
            </w:r>
            <w:r w:rsidR="00413031">
              <w:rPr>
                <w:sz w:val="24"/>
                <w:szCs w:val="24"/>
              </w:rPr>
              <w:t>3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Требования к электрической прочности</w:t>
            </w:r>
          </w:p>
        </w:tc>
        <w:tc>
          <w:tcPr>
            <w:tcW w:w="4114" w:type="dxa"/>
            <w:gridSpan w:val="7"/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ГОСТ 1516.1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Защита от перегрузки </w:t>
            </w:r>
          </w:p>
        </w:tc>
        <w:tc>
          <w:tcPr>
            <w:tcW w:w="4114" w:type="dxa"/>
            <w:gridSpan w:val="7"/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да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Срок эксплуатации до первого ремонта, не менее лет</w:t>
            </w:r>
          </w:p>
        </w:tc>
        <w:tc>
          <w:tcPr>
            <w:tcW w:w="4114" w:type="dxa"/>
            <w:gridSpan w:val="7"/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12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Срок службы, лет</w:t>
            </w:r>
          </w:p>
        </w:tc>
        <w:tc>
          <w:tcPr>
            <w:tcW w:w="4114" w:type="dxa"/>
            <w:gridSpan w:val="7"/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30</w:t>
            </w:r>
          </w:p>
        </w:tc>
      </w:tr>
      <w:tr w:rsidR="00BA76DB" w:rsidRPr="0030479E" w:rsidTr="00A75B65">
        <w:trPr>
          <w:cantSplit/>
        </w:trPr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РУ ВН</w:t>
            </w:r>
          </w:p>
        </w:tc>
      </w:tr>
      <w:tr w:rsidR="00BA76DB" w:rsidRPr="0030479E" w:rsidTr="00A75B65">
        <w:trPr>
          <w:cantSplit/>
          <w:trHeight w:val="155"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Число отходящих линий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2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2F67B6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Тип </w:t>
            </w:r>
            <w:r w:rsidR="002F67B6">
              <w:rPr>
                <w:sz w:val="24"/>
                <w:szCs w:val="24"/>
              </w:rPr>
              <w:t>коммутационного</w:t>
            </w:r>
            <w:r w:rsidRPr="0030479E">
              <w:rPr>
                <w:sz w:val="24"/>
                <w:szCs w:val="24"/>
              </w:rPr>
              <w:t xml:space="preserve"> аппарата 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413031" w:rsidRDefault="0041303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13031">
              <w:rPr>
                <w:sz w:val="24"/>
                <w:szCs w:val="24"/>
              </w:rPr>
              <w:t>выключатель нагрузки</w:t>
            </w:r>
            <w:r w:rsidR="002F67B6">
              <w:rPr>
                <w:sz w:val="24"/>
                <w:szCs w:val="24"/>
              </w:rPr>
              <w:t>/предохранитель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 проекту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 проекту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Ток термической стойкости, кА, не менее  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 проекту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Ток электродинамической стойкости, кА, не менее  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 проекту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Секционирование  РУВН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41303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Защита от перенапряжений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372567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A76DB" w:rsidRPr="0030479E" w:rsidTr="00A75B65">
        <w:trPr>
          <w:cantSplit/>
        </w:trPr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РУ НН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Число отходящих линий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2411B7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Тип вводного коммутационного аппарата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372567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автоматический выключатель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Номинальный ток водного аппарата, А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D653AA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CA1C63">
              <w:rPr>
                <w:sz w:val="24"/>
                <w:szCs w:val="24"/>
              </w:rPr>
              <w:t>0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Тип коммутационного аппарата отходящих линий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автоматический выключатель </w:t>
            </w:r>
          </w:p>
        </w:tc>
      </w:tr>
      <w:tr w:rsidR="00BA76DB" w:rsidRPr="0030479E" w:rsidTr="00A75B65">
        <w:trPr>
          <w:cantSplit/>
        </w:trPr>
        <w:tc>
          <w:tcPr>
            <w:tcW w:w="3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Отходящие линии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Номер линии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CA1C63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CA1C63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CA1C63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F03D4A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F03D4A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F03D4A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-</w:t>
            </w:r>
          </w:p>
        </w:tc>
      </w:tr>
      <w:tr w:rsidR="00BA76DB" w:rsidRPr="0030479E" w:rsidTr="00A75B65">
        <w:trPr>
          <w:cantSplit/>
        </w:trPr>
        <w:tc>
          <w:tcPr>
            <w:tcW w:w="308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Номинальный ток , А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49509E" w:rsidP="00F36D4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  <w:r w:rsidR="00CA1C63">
              <w:rPr>
                <w:sz w:val="24"/>
                <w:szCs w:val="24"/>
              </w:rPr>
              <w:t xml:space="preserve">  </w:t>
            </w:r>
            <w:r>
              <w:rPr>
                <w:sz w:val="24"/>
                <w:szCs w:val="24"/>
              </w:rPr>
              <w:t>320</w:t>
            </w:r>
            <w:r w:rsidR="00CA1C63">
              <w:rPr>
                <w:sz w:val="24"/>
                <w:szCs w:val="24"/>
              </w:rPr>
              <w:t xml:space="preserve">   </w:t>
            </w:r>
            <w:r w:rsidR="000D3FFD">
              <w:rPr>
                <w:sz w:val="24"/>
                <w:szCs w:val="24"/>
              </w:rPr>
              <w:t xml:space="preserve">  </w:t>
            </w:r>
            <w:r w:rsidR="00F36D4A">
              <w:rPr>
                <w:sz w:val="24"/>
                <w:szCs w:val="24"/>
              </w:rPr>
              <w:t>320</w:t>
            </w:r>
            <w:r w:rsidR="000D3FFD">
              <w:rPr>
                <w:sz w:val="24"/>
                <w:szCs w:val="24"/>
              </w:rPr>
              <w:t xml:space="preserve">     </w:t>
            </w:r>
            <w:r w:rsidR="00F36D4A">
              <w:rPr>
                <w:sz w:val="24"/>
                <w:szCs w:val="24"/>
              </w:rPr>
              <w:t>320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F03D4A">
            <w:pPr>
              <w:rPr>
                <w:sz w:val="24"/>
                <w:szCs w:val="24"/>
                <w:vertAlign w:val="superscript"/>
              </w:rPr>
            </w:pPr>
            <w:r w:rsidRPr="0030479E">
              <w:rPr>
                <w:sz w:val="24"/>
                <w:szCs w:val="24"/>
              </w:rPr>
              <w:t>Учёт в РУНН (ввод)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да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Контроль напряжения на шинах 0,4 кВ 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да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Шкаф уличного освещения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F03D4A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нет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Тип счётчика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микропроцессорный (активной энергии)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 трансформаторов тока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743B6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A76DB" w:rsidRPr="0030479E">
              <w:rPr>
                <w:sz w:val="24"/>
                <w:szCs w:val="24"/>
              </w:rPr>
              <w:t>00/5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Амперметры  на вводе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да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Блок собственных нужд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да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Наличие АВР 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233964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Наличие автоматического управления фидером уличного освещения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F03D4A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нет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Секционирование по РУНН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233964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BA76DB" w:rsidRPr="0030479E" w:rsidTr="00A75B65">
        <w:trPr>
          <w:cantSplit/>
        </w:trPr>
        <w:tc>
          <w:tcPr>
            <w:tcW w:w="5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Защита от перенапряжений</w:t>
            </w:r>
          </w:p>
        </w:tc>
        <w:tc>
          <w:tcPr>
            <w:tcW w:w="4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3D414E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</w:tbl>
    <w:p w:rsidR="00413031" w:rsidRPr="00413031" w:rsidRDefault="0041303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413031">
        <w:rPr>
          <w:color w:val="000000"/>
          <w:sz w:val="24"/>
          <w:szCs w:val="24"/>
        </w:rPr>
        <w:t>выбор типов КТП осуществлять в соответствии с оперативным указанием ПАО «МРСК Центра» № ОУ-05-2014 от 02.12.2014 «</w:t>
      </w:r>
      <w:r w:rsidRPr="00413031">
        <w:rPr>
          <w:sz w:val="24"/>
          <w:szCs w:val="24"/>
        </w:rPr>
        <w:t>О применении оборудования для распределительных сетей 10(6)/0,4 кВ</w:t>
      </w:r>
      <w:r w:rsidRPr="00413031">
        <w:rPr>
          <w:color w:val="000000"/>
          <w:sz w:val="24"/>
          <w:szCs w:val="24"/>
        </w:rPr>
        <w:t>»;</w:t>
      </w:r>
    </w:p>
    <w:p w:rsidR="00246B21" w:rsidRPr="0030479E" w:rsidRDefault="00246B2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413031">
        <w:rPr>
          <w:sz w:val="24"/>
          <w:szCs w:val="24"/>
        </w:rPr>
        <w:t>крепление створок ворот и дверей должно быть выполнено на внутренних петлях. Замки на дверях - внутреннего исполнения, должны</w:t>
      </w:r>
      <w:r w:rsidRPr="0030479E">
        <w:rPr>
          <w:sz w:val="24"/>
          <w:szCs w:val="24"/>
        </w:rPr>
        <w:t xml:space="preserve"> иметь простую и надежную конструкцию и открываться одним ключом</w:t>
      </w:r>
      <w:r w:rsidRPr="0030479E">
        <w:rPr>
          <w:color w:val="000000"/>
          <w:sz w:val="24"/>
          <w:szCs w:val="24"/>
        </w:rPr>
        <w:t xml:space="preserve">. </w:t>
      </w:r>
      <w:r w:rsidRPr="0030479E">
        <w:rPr>
          <w:sz w:val="24"/>
          <w:szCs w:val="24"/>
        </w:rPr>
        <w:t>Двери и створки ворот должны иметь фиксацию в крайних положениях. Двери, жалюзи и замки должны иметь противовандальное исполнение. Предусмотреть петли для навесных замков;</w:t>
      </w:r>
    </w:p>
    <w:p w:rsidR="00246B21" w:rsidRPr="0030479E" w:rsidRDefault="00246B2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color w:val="000000"/>
          <w:sz w:val="24"/>
          <w:szCs w:val="24"/>
        </w:rPr>
        <w:t>корпус (для исполнения киоск и контейнер) – коррозионностойкая эмаль по грунтовке/грунт-эмаль, двери – краска полимерная порошковая, цвета в соответствии с корпоративным стандартом ПАО «МРСК Центра»;</w:t>
      </w:r>
    </w:p>
    <w:p w:rsidR="00246B21" w:rsidRPr="0030479E" w:rsidRDefault="00246B2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в качестве уплотнителей на дверях, использовать долговечные материалы устойчивые к атмосферным воздействиям (диапазон рабочей температуры от + 40ºС до –45°С);</w:t>
      </w:r>
    </w:p>
    <w:p w:rsidR="00246B21" w:rsidRPr="0030479E" w:rsidRDefault="00246B2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конструкция крыши должна исключать сток воды с крыши на стены;</w:t>
      </w:r>
    </w:p>
    <w:p w:rsidR="00246B21" w:rsidRPr="0030479E" w:rsidRDefault="00246B2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color w:val="000000"/>
          <w:sz w:val="24"/>
          <w:szCs w:val="24"/>
        </w:rPr>
        <w:t>необходимо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</w:t>
      </w:r>
      <w:r w:rsidRPr="0030479E">
        <w:rPr>
          <w:sz w:val="24"/>
          <w:szCs w:val="24"/>
        </w:rPr>
        <w:t>;</w:t>
      </w:r>
    </w:p>
    <w:p w:rsidR="00246B21" w:rsidRDefault="00246B2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окраску</w:t>
      </w:r>
      <w:r w:rsidRPr="0030479E">
        <w:rPr>
          <w:color w:val="000000"/>
          <w:sz w:val="24"/>
          <w:szCs w:val="24"/>
        </w:rPr>
        <w:t xml:space="preserve"> КТП </w:t>
      </w:r>
      <w:r w:rsidRPr="0030479E">
        <w:rPr>
          <w:sz w:val="24"/>
          <w:szCs w:val="24"/>
        </w:rPr>
        <w:t>выполнить</w:t>
      </w:r>
      <w:r w:rsidRPr="0030479E">
        <w:rPr>
          <w:color w:val="000000"/>
          <w:sz w:val="24"/>
          <w:szCs w:val="24"/>
        </w:rPr>
        <w:t xml:space="preserve"> в соответствие с </w:t>
      </w:r>
      <w:r w:rsidRPr="0030479E">
        <w:rPr>
          <w:sz w:val="24"/>
          <w:szCs w:val="24"/>
        </w:rPr>
        <w:t>утвержденными корпоративными цветами ПАО «МРСК Центра», на дверях КТП нанести диспетчерские наименования, знаки безопасности, логотип ПАО «МРСК Центра» и телефон.</w:t>
      </w:r>
    </w:p>
    <w:p w:rsidR="00514BE9" w:rsidRPr="0030479E" w:rsidRDefault="00514BE9" w:rsidP="00032D87">
      <w:pPr>
        <w:pStyle w:val="a4"/>
        <w:tabs>
          <w:tab w:val="left" w:pos="709"/>
          <w:tab w:val="left" w:pos="993"/>
          <w:tab w:val="left" w:pos="1276"/>
        </w:tabs>
        <w:ind w:left="709" w:firstLine="0"/>
        <w:jc w:val="both"/>
        <w:rPr>
          <w:bCs/>
          <w:sz w:val="24"/>
          <w:szCs w:val="24"/>
        </w:rPr>
      </w:pPr>
      <w:r w:rsidRPr="0030479E">
        <w:rPr>
          <w:b/>
          <w:bCs/>
          <w:sz w:val="24"/>
          <w:szCs w:val="24"/>
        </w:rPr>
        <w:t>8.</w:t>
      </w:r>
      <w:r w:rsidR="00A20A51" w:rsidRPr="0030479E">
        <w:rPr>
          <w:b/>
          <w:bCs/>
          <w:sz w:val="24"/>
          <w:szCs w:val="24"/>
        </w:rPr>
        <w:t>4</w:t>
      </w:r>
      <w:r w:rsidRPr="0030479E">
        <w:rPr>
          <w:b/>
          <w:bCs/>
          <w:sz w:val="24"/>
          <w:szCs w:val="24"/>
        </w:rPr>
        <w:t xml:space="preserve">. Основные </w:t>
      </w:r>
      <w:r w:rsidRPr="0030479E">
        <w:rPr>
          <w:b/>
          <w:sz w:val="24"/>
          <w:szCs w:val="24"/>
        </w:rPr>
        <w:t xml:space="preserve">требования к проектируемым </w:t>
      </w:r>
      <w:r w:rsidRPr="0030479E">
        <w:rPr>
          <w:b/>
          <w:bCs/>
          <w:sz w:val="24"/>
          <w:szCs w:val="24"/>
        </w:rPr>
        <w:t>СТП 6-10/0,4 кВ</w:t>
      </w:r>
      <w:r w:rsidR="00032D87" w:rsidRPr="0030479E">
        <w:rPr>
          <w:b/>
          <w:bCs/>
          <w:sz w:val="24"/>
          <w:szCs w:val="24"/>
        </w:rPr>
        <w:t xml:space="preserve">: </w:t>
      </w:r>
      <w:r w:rsidR="00032D87" w:rsidRPr="0030479E">
        <w:rPr>
          <w:bCs/>
          <w:sz w:val="24"/>
          <w:szCs w:val="24"/>
        </w:rPr>
        <w:t>нет.</w:t>
      </w:r>
    </w:p>
    <w:p w:rsidR="0026550F" w:rsidRPr="0030479E" w:rsidRDefault="0026550F" w:rsidP="0026550F">
      <w:pPr>
        <w:pStyle w:val="af1"/>
        <w:tabs>
          <w:tab w:val="left" w:pos="851"/>
        </w:tabs>
        <w:ind w:left="0" w:firstLine="709"/>
        <w:contextualSpacing/>
        <w:jc w:val="both"/>
        <w:rPr>
          <w:b/>
          <w:bCs/>
          <w:sz w:val="24"/>
          <w:szCs w:val="24"/>
        </w:rPr>
      </w:pPr>
      <w:r w:rsidRPr="0030479E">
        <w:rPr>
          <w:b/>
          <w:bCs/>
          <w:sz w:val="24"/>
          <w:szCs w:val="24"/>
        </w:rPr>
        <w:t>9. Гарантийные обязательства:</w:t>
      </w:r>
    </w:p>
    <w:p w:rsidR="0026550F" w:rsidRPr="0030479E" w:rsidRDefault="0026550F" w:rsidP="0026550F">
      <w:pPr>
        <w:pStyle w:val="af1"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гарантия на оборудование и материалы должна распространяться не менее чем на 60 месяцев. Время начала исчисления гарантийного срока – с момента ввода в эксплуатацию;</w:t>
      </w:r>
    </w:p>
    <w:p w:rsidR="0026550F" w:rsidRDefault="0026550F" w:rsidP="0026550F">
      <w:pPr>
        <w:pStyle w:val="af1"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6550F" w:rsidRPr="0030479E" w:rsidRDefault="0026550F" w:rsidP="0026550F">
      <w:pPr>
        <w:pStyle w:val="a4"/>
        <w:ind w:left="709" w:firstLine="0"/>
        <w:contextualSpacing/>
        <w:jc w:val="both"/>
        <w:rPr>
          <w:b/>
          <w:bCs/>
          <w:sz w:val="24"/>
          <w:szCs w:val="24"/>
        </w:rPr>
      </w:pPr>
      <w:r w:rsidRPr="0030479E">
        <w:rPr>
          <w:b/>
          <w:bCs/>
          <w:sz w:val="24"/>
          <w:szCs w:val="24"/>
        </w:rPr>
        <w:t>10. Сроки выполнения работ и условия оплаты.</w:t>
      </w:r>
    </w:p>
    <w:p w:rsidR="0026550F" w:rsidRPr="0030479E" w:rsidRDefault="0026550F" w:rsidP="0026550F">
      <w:pPr>
        <w:pStyle w:val="a4"/>
        <w:ind w:left="0" w:firstLine="709"/>
        <w:contextualSpacing/>
        <w:jc w:val="both"/>
        <w:rPr>
          <w:sz w:val="24"/>
          <w:szCs w:val="24"/>
        </w:rPr>
      </w:pPr>
      <w:r w:rsidRPr="0030479E">
        <w:rPr>
          <w:sz w:val="24"/>
          <w:szCs w:val="24"/>
        </w:rPr>
        <w:t xml:space="preserve">10.1. </w:t>
      </w:r>
      <w:r w:rsidR="00894725" w:rsidRPr="00104932">
        <w:rPr>
          <w:sz w:val="24"/>
          <w:szCs w:val="24"/>
        </w:rPr>
        <w:t xml:space="preserve">Срок выполнения работ </w:t>
      </w:r>
      <w:r w:rsidR="00894725">
        <w:rPr>
          <w:sz w:val="24"/>
          <w:szCs w:val="24"/>
        </w:rPr>
        <w:t xml:space="preserve">с момента заключения договора </w:t>
      </w:r>
      <w:r w:rsidR="00894725" w:rsidRPr="00AD16C3">
        <w:rPr>
          <w:sz w:val="24"/>
          <w:szCs w:val="24"/>
        </w:rPr>
        <w:t>подряда</w:t>
      </w:r>
      <w:r w:rsidR="005A77C3">
        <w:rPr>
          <w:sz w:val="24"/>
          <w:szCs w:val="24"/>
        </w:rPr>
        <w:t xml:space="preserve"> 29.12.2018г.</w:t>
      </w:r>
      <w:r w:rsidRPr="0030479E">
        <w:rPr>
          <w:sz w:val="24"/>
          <w:szCs w:val="24"/>
        </w:rPr>
        <w:t xml:space="preserve">. </w:t>
      </w:r>
    </w:p>
    <w:p w:rsidR="0026550F" w:rsidRDefault="0026550F" w:rsidP="0026550F">
      <w:pPr>
        <w:pStyle w:val="a4"/>
        <w:ind w:left="0" w:firstLine="709"/>
        <w:contextualSpacing/>
        <w:jc w:val="both"/>
        <w:rPr>
          <w:sz w:val="24"/>
          <w:szCs w:val="24"/>
        </w:rPr>
      </w:pPr>
      <w:r w:rsidRPr="0030479E">
        <w:rPr>
          <w:sz w:val="24"/>
          <w:szCs w:val="24"/>
        </w:rPr>
        <w:t>10.2. Оплата производится в течение 30 (тридцати) рабочих дней с момента подписания сторонами актов приёма работ.</w:t>
      </w:r>
    </w:p>
    <w:p w:rsidR="0026550F" w:rsidRPr="0030479E" w:rsidRDefault="0026550F" w:rsidP="0026550F">
      <w:pPr>
        <w:tabs>
          <w:tab w:val="left" w:pos="851"/>
        </w:tabs>
        <w:suppressAutoHyphens/>
        <w:ind w:firstLine="709"/>
        <w:jc w:val="both"/>
        <w:rPr>
          <w:b/>
          <w:i/>
          <w:iCs/>
          <w:color w:val="000000"/>
          <w:sz w:val="24"/>
          <w:szCs w:val="24"/>
        </w:rPr>
      </w:pPr>
      <w:r w:rsidRPr="0030479E">
        <w:rPr>
          <w:b/>
          <w:iCs/>
          <w:color w:val="000000"/>
          <w:spacing w:val="-4"/>
          <w:sz w:val="24"/>
          <w:szCs w:val="24"/>
        </w:rPr>
        <w:t>11. Основные НТД</w:t>
      </w:r>
      <w:r w:rsidRPr="0030479E">
        <w:rPr>
          <w:b/>
          <w:iCs/>
          <w:color w:val="000000"/>
          <w:sz w:val="24"/>
          <w:szCs w:val="24"/>
        </w:rPr>
        <w:t>, определяющие требования к работам: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color w:val="000000"/>
          <w:sz w:val="24"/>
          <w:szCs w:val="24"/>
        </w:rPr>
        <w:t xml:space="preserve">Положение ПАО «Россети» о единой технической политике в электросетевом комплексе, </w:t>
      </w:r>
      <w:r w:rsidRPr="0030479E">
        <w:rPr>
          <w:sz w:val="24"/>
          <w:szCs w:val="24"/>
        </w:rPr>
        <w:t>утвержденное советом директоров ПАО «Россети» (протокол № 138 от 23.10.2013 года)</w:t>
      </w:r>
      <w:r w:rsidRPr="0030479E">
        <w:rPr>
          <w:color w:val="000000"/>
          <w:sz w:val="24"/>
          <w:szCs w:val="24"/>
        </w:rPr>
        <w:t>;</w:t>
      </w:r>
    </w:p>
    <w:p w:rsidR="0030479E" w:rsidRPr="0030479E" w:rsidRDefault="0030479E" w:rsidP="0030479E">
      <w:pPr>
        <w:pStyle w:val="af1"/>
        <w:numPr>
          <w:ilvl w:val="0"/>
          <w:numId w:val="35"/>
        </w:numPr>
        <w:tabs>
          <w:tab w:val="left" w:pos="993"/>
          <w:tab w:val="left" w:pos="1134"/>
        </w:tabs>
        <w:suppressAutoHyphens/>
        <w:autoSpaceDE w:val="0"/>
        <w:ind w:left="0" w:firstLine="709"/>
        <w:jc w:val="both"/>
        <w:rPr>
          <w:b/>
          <w:sz w:val="24"/>
          <w:szCs w:val="24"/>
        </w:rPr>
      </w:pPr>
      <w:r w:rsidRPr="0030479E">
        <w:rPr>
          <w:bCs/>
          <w:sz w:val="24"/>
          <w:szCs w:val="24"/>
        </w:rPr>
        <w:t xml:space="preserve">Распоряжение № ЦА/25/97-р от 02.06.2015 «О реализации </w:t>
      </w:r>
      <w:r w:rsidRPr="0030479E">
        <w:rPr>
          <w:sz w:val="24"/>
          <w:szCs w:val="24"/>
        </w:rPr>
        <w:t>политики инновационного развития, энергосбережения и повышения энергетической эффективности</w:t>
      </w:r>
      <w:r w:rsidRPr="0030479E">
        <w:rPr>
          <w:bCs/>
          <w:sz w:val="24"/>
          <w:szCs w:val="24"/>
        </w:rPr>
        <w:t>»;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bCs/>
          <w:sz w:val="24"/>
          <w:szCs w:val="24"/>
        </w:rPr>
        <w:t>Регламент управления фирменным стилем ПАО «МРСК Центра», утв. Советом Директоров</w:t>
      </w:r>
      <w:r w:rsidRPr="0030479E">
        <w:rPr>
          <w:b/>
          <w:bCs/>
          <w:sz w:val="24"/>
          <w:szCs w:val="24"/>
        </w:rPr>
        <w:t xml:space="preserve"> </w:t>
      </w:r>
      <w:r w:rsidRPr="0030479E">
        <w:rPr>
          <w:bCs/>
          <w:sz w:val="24"/>
          <w:szCs w:val="24"/>
        </w:rPr>
        <w:t>ПАО «МРСК Центра» (Протокол от 16.10.2015 № 21/15);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color w:val="000000"/>
          <w:sz w:val="24"/>
          <w:szCs w:val="24"/>
        </w:rPr>
        <w:t>Оперативное указание ПАО «МРСК Центра» № ОУ-01-2013 от 27.08.2014 «</w:t>
      </w:r>
      <w:r w:rsidRPr="0030479E">
        <w:rPr>
          <w:sz w:val="24"/>
          <w:szCs w:val="24"/>
        </w:rPr>
        <w:t>О выполнении пересечений КЛ 0,4-10 кВ с объектами транспортной инфраструктуры</w:t>
      </w:r>
      <w:r w:rsidRPr="0030479E">
        <w:rPr>
          <w:color w:val="000000"/>
          <w:sz w:val="24"/>
          <w:szCs w:val="24"/>
        </w:rPr>
        <w:t xml:space="preserve">»; 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color w:val="000000"/>
          <w:sz w:val="24"/>
          <w:szCs w:val="24"/>
        </w:rPr>
        <w:t>Оперативное указание ПАО «МРСК Центра» № ОУ-02-2013 от 18.09.2013 «</w:t>
      </w:r>
      <w:r w:rsidRPr="0030479E">
        <w:rPr>
          <w:sz w:val="24"/>
          <w:szCs w:val="24"/>
        </w:rPr>
        <w:t>О применении кабелей с индексом НГ-</w:t>
      </w:r>
      <w:r w:rsidRPr="0030479E">
        <w:rPr>
          <w:sz w:val="24"/>
          <w:szCs w:val="24"/>
          <w:lang w:val="en-US"/>
        </w:rPr>
        <w:t>LS</w:t>
      </w:r>
      <w:r w:rsidRPr="0030479E">
        <w:rPr>
          <w:color w:val="000000"/>
          <w:sz w:val="24"/>
          <w:szCs w:val="24"/>
        </w:rPr>
        <w:t>»;</w:t>
      </w:r>
    </w:p>
    <w:p w:rsidR="0030479E" w:rsidRPr="0030479E" w:rsidRDefault="0030479E" w:rsidP="0030479E">
      <w:pPr>
        <w:pStyle w:val="30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color w:val="000000"/>
          <w:sz w:val="24"/>
          <w:szCs w:val="24"/>
        </w:rPr>
        <w:t>Оперативное указание ПАО «МРСК Центра» № ОУ-05-2014 от 02.12.2014 «</w:t>
      </w:r>
      <w:r w:rsidRPr="0030479E">
        <w:rPr>
          <w:sz w:val="24"/>
          <w:szCs w:val="24"/>
        </w:rPr>
        <w:t>О применении оборудования для распределительных сетей 10(6)/0,4 кВ</w:t>
      </w:r>
      <w:r w:rsidRPr="0030479E">
        <w:rPr>
          <w:color w:val="000000"/>
          <w:sz w:val="24"/>
          <w:szCs w:val="24"/>
        </w:rPr>
        <w:t>»;</w:t>
      </w:r>
    </w:p>
    <w:p w:rsidR="0030479E" w:rsidRPr="0030479E" w:rsidRDefault="0030479E" w:rsidP="0030479E">
      <w:pPr>
        <w:pStyle w:val="a4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«Земельный кодекс Российской Федерации» от 25.10.2001 N 136-ФЗ;</w:t>
      </w:r>
    </w:p>
    <w:p w:rsidR="0030479E" w:rsidRPr="0030479E" w:rsidRDefault="0030479E" w:rsidP="0030479E">
      <w:pPr>
        <w:pStyle w:val="a4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«Градостроительный кодекс Российской Федерации» от 29.12.2004 N 190-ФЗ;</w:t>
      </w:r>
    </w:p>
    <w:p w:rsidR="0030479E" w:rsidRPr="0030479E" w:rsidRDefault="0030479E" w:rsidP="0030479E">
      <w:pPr>
        <w:pStyle w:val="a4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«Лесной кодекс Российской Федерации» от 04.12.2006 N 200-ФЗ;</w:t>
      </w:r>
    </w:p>
    <w:p w:rsidR="0030479E" w:rsidRPr="0030479E" w:rsidRDefault="0030479E" w:rsidP="0030479E">
      <w:pPr>
        <w:pStyle w:val="a4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Постановление Правительства РФ от 11.08.2003 N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30479E" w:rsidRPr="0030479E" w:rsidRDefault="0030479E" w:rsidP="0030479E">
      <w:pPr>
        <w:pStyle w:val="a4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sz w:val="24"/>
          <w:szCs w:val="24"/>
        </w:rPr>
        <w:t>ПУЭ (действующее издание);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sz w:val="24"/>
          <w:szCs w:val="24"/>
        </w:rPr>
        <w:t>ПТЭ (действующее издание);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sz w:val="24"/>
          <w:szCs w:val="24"/>
        </w:rPr>
        <w:t xml:space="preserve">«Методические указания по защите распределительных сетей напряжением 0,4-10 кВ от грозовых перенапряжений», </w:t>
      </w:r>
      <w:r w:rsidRPr="0030479E">
        <w:rPr>
          <w:bCs/>
          <w:sz w:val="24"/>
          <w:szCs w:val="24"/>
          <w:shd w:val="clear" w:color="auto" w:fill="FFFFFF"/>
        </w:rPr>
        <w:t>СТО 56947007-29.240.02.001-2008</w:t>
      </w:r>
      <w:r w:rsidRPr="0030479E">
        <w:rPr>
          <w:sz w:val="24"/>
          <w:szCs w:val="24"/>
        </w:rPr>
        <w:t>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sz w:val="24"/>
          <w:szCs w:val="24"/>
        </w:rPr>
        <w:t>«Руководство по изысканиям трасс и площадок для электросетевых объектов напряжением 0,4-20 кВ»;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 xml:space="preserve">СНиП </w:t>
      </w:r>
      <w:r w:rsidRPr="0030479E">
        <w:rPr>
          <w:sz w:val="24"/>
          <w:szCs w:val="24"/>
          <w:lang w:val="en-US"/>
        </w:rPr>
        <w:t>12-</w:t>
      </w:r>
      <w:r w:rsidRPr="0030479E">
        <w:rPr>
          <w:sz w:val="24"/>
          <w:szCs w:val="24"/>
        </w:rPr>
        <w:t>01-</w:t>
      </w:r>
      <w:r w:rsidRPr="0030479E">
        <w:rPr>
          <w:sz w:val="24"/>
          <w:szCs w:val="24"/>
          <w:lang w:val="en-US"/>
        </w:rPr>
        <w:t>2004</w:t>
      </w:r>
      <w:r w:rsidRPr="0030479E">
        <w:rPr>
          <w:sz w:val="24"/>
          <w:szCs w:val="24"/>
        </w:rPr>
        <w:t xml:space="preserve"> «Организация строительного производства»;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СНиП 12-03-2001 «Безопасность труда в строительстве», часть 1 «Общие требования»;</w:t>
      </w:r>
      <w:r w:rsidRPr="0030479E">
        <w:rPr>
          <w:color w:val="000000"/>
          <w:sz w:val="24"/>
          <w:szCs w:val="24"/>
        </w:rPr>
        <w:t xml:space="preserve"> 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СНиП 12-04-2002 «Безопасность труда в строительстве», часть 2 «Строительное производство»</w:t>
      </w:r>
      <w:r w:rsidRPr="0030479E">
        <w:rPr>
          <w:color w:val="000000"/>
          <w:sz w:val="24"/>
          <w:szCs w:val="24"/>
        </w:rPr>
        <w:t>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12.3.032-84  ССТБ «Работы электромонтажные. Общие требования безопасности»;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13276 – 79 «Арматура линейная. Общие технические условия»;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Р 52082 –2003 «Изоляторы полимерные опорные наружной установки на напряжение 6-220 кВ. Общие технические условия»;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Р 52725-2007 «Ограничители перенапряжений нелинейные для электроустановок переменного тока напряжением от 3 до 750 кВ»;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13015 –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26633-91 «Бетоны тяжелые и мелкозернистые. Технические условия»;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color w:val="000000"/>
          <w:sz w:val="24"/>
          <w:szCs w:val="24"/>
        </w:rP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30830-2002 (МЭК 60076-1-93) «Трансформаторы силовые. Общие положения. Часть1»;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11677-85 (1999) «Трансформаторы силовые. Общие технические условия»;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условия».</w:t>
      </w:r>
    </w:p>
    <w:p w:rsidR="0019567A" w:rsidRPr="0030479E" w:rsidRDefault="0019567A" w:rsidP="0030479E">
      <w:pPr>
        <w:widowControl w:val="0"/>
        <w:autoSpaceDE w:val="0"/>
        <w:autoSpaceDN w:val="0"/>
        <w:ind w:left="1276" w:right="284" w:hanging="1276"/>
        <w:jc w:val="both"/>
      </w:pPr>
    </w:p>
    <w:p w:rsidR="0030479E" w:rsidRPr="0030479E" w:rsidRDefault="0030479E" w:rsidP="0030479E">
      <w:pPr>
        <w:widowControl w:val="0"/>
        <w:autoSpaceDE w:val="0"/>
        <w:autoSpaceDN w:val="0"/>
        <w:ind w:left="1276" w:right="284" w:hanging="1276"/>
        <w:jc w:val="both"/>
      </w:pPr>
      <w:r w:rsidRPr="0030479E">
        <w:t>Приложение: 1. План участка Заявителя.</w:t>
      </w:r>
    </w:p>
    <w:p w:rsidR="0030479E" w:rsidRPr="0030479E" w:rsidRDefault="0030479E" w:rsidP="0030479E">
      <w:pPr>
        <w:ind w:left="1218"/>
      </w:pPr>
      <w:r w:rsidRPr="0030479E">
        <w:t>2. Форма ориентировочного расчета физических объемов работ по строительству и реконструкции                        электросетевых объектов (Приложение к Распоряжению ОАО "МРСК Центра" от 24.09.2013 № ЦА-25/149-р).</w:t>
      </w:r>
    </w:p>
    <w:p w:rsidR="0019567A" w:rsidRDefault="0019567A" w:rsidP="0030479E">
      <w:pPr>
        <w:tabs>
          <w:tab w:val="left" w:pos="8703"/>
        </w:tabs>
        <w:rPr>
          <w:sz w:val="24"/>
          <w:szCs w:val="24"/>
        </w:rPr>
      </w:pPr>
    </w:p>
    <w:p w:rsidR="0030479E" w:rsidRPr="0030479E" w:rsidRDefault="0030479E" w:rsidP="0030479E">
      <w:pPr>
        <w:tabs>
          <w:tab w:val="left" w:pos="8703"/>
        </w:tabs>
        <w:rPr>
          <w:sz w:val="24"/>
          <w:szCs w:val="24"/>
        </w:rPr>
      </w:pPr>
      <w:r w:rsidRPr="0030479E">
        <w:rPr>
          <w:sz w:val="24"/>
          <w:szCs w:val="24"/>
        </w:rPr>
        <w:t>Начальник У</w:t>
      </w:r>
      <w:r w:rsidR="0019567A">
        <w:rPr>
          <w:sz w:val="24"/>
          <w:szCs w:val="24"/>
        </w:rPr>
        <w:t>Т</w:t>
      </w:r>
      <w:r w:rsidRPr="0030479E">
        <w:rPr>
          <w:sz w:val="24"/>
          <w:szCs w:val="24"/>
        </w:rPr>
        <w:t>Р                                                                                          О.Ю. Докутович</w:t>
      </w:r>
    </w:p>
    <w:p w:rsidR="0019567A" w:rsidRDefault="0019567A" w:rsidP="0030479E">
      <w:pPr>
        <w:tabs>
          <w:tab w:val="left" w:pos="4678"/>
        </w:tabs>
        <w:jc w:val="both"/>
        <w:rPr>
          <w:b/>
          <w:bCs/>
          <w:sz w:val="24"/>
          <w:szCs w:val="24"/>
        </w:rPr>
      </w:pPr>
    </w:p>
    <w:p w:rsidR="0030479E" w:rsidRPr="0030479E" w:rsidRDefault="0030479E" w:rsidP="0030479E">
      <w:pPr>
        <w:tabs>
          <w:tab w:val="left" w:pos="4678"/>
        </w:tabs>
        <w:jc w:val="both"/>
        <w:rPr>
          <w:b/>
          <w:bCs/>
          <w:sz w:val="24"/>
          <w:szCs w:val="24"/>
        </w:rPr>
      </w:pPr>
      <w:r w:rsidRPr="0030479E">
        <w:rPr>
          <w:b/>
          <w:bCs/>
          <w:sz w:val="24"/>
          <w:szCs w:val="24"/>
        </w:rPr>
        <w:t>СОГЛАСОВАНО»</w:t>
      </w:r>
    </w:p>
    <w:p w:rsidR="0030479E" w:rsidRPr="0030479E" w:rsidRDefault="0030479E" w:rsidP="0030479E">
      <w:pPr>
        <w:tabs>
          <w:tab w:val="left" w:pos="4678"/>
        </w:tabs>
        <w:jc w:val="both"/>
        <w:rPr>
          <w:sz w:val="24"/>
          <w:szCs w:val="24"/>
        </w:rPr>
      </w:pPr>
      <w:r w:rsidRPr="0030479E">
        <w:rPr>
          <w:sz w:val="24"/>
          <w:szCs w:val="24"/>
        </w:rPr>
        <w:t xml:space="preserve">Заместитель директора по   </w:t>
      </w:r>
    </w:p>
    <w:p w:rsidR="0030479E" w:rsidRPr="0030479E" w:rsidRDefault="0030479E" w:rsidP="0030479E">
      <w:pPr>
        <w:tabs>
          <w:tab w:val="left" w:pos="4678"/>
        </w:tabs>
        <w:jc w:val="both"/>
        <w:rPr>
          <w:sz w:val="24"/>
          <w:szCs w:val="24"/>
        </w:rPr>
      </w:pPr>
      <w:r w:rsidRPr="0030479E">
        <w:rPr>
          <w:sz w:val="24"/>
          <w:szCs w:val="24"/>
        </w:rPr>
        <w:t xml:space="preserve">капитальному строительству – </w:t>
      </w:r>
    </w:p>
    <w:p w:rsidR="0030479E" w:rsidRPr="0030479E" w:rsidRDefault="0030479E" w:rsidP="0030479E">
      <w:pPr>
        <w:tabs>
          <w:tab w:val="left" w:pos="4678"/>
        </w:tabs>
        <w:jc w:val="both"/>
        <w:rPr>
          <w:sz w:val="24"/>
          <w:szCs w:val="24"/>
        </w:rPr>
      </w:pPr>
      <w:r w:rsidRPr="0030479E">
        <w:rPr>
          <w:sz w:val="24"/>
          <w:szCs w:val="24"/>
        </w:rPr>
        <w:t>филиала ПАО «МРСК Центра» –</w:t>
      </w:r>
    </w:p>
    <w:p w:rsidR="0030479E" w:rsidRPr="0030479E" w:rsidRDefault="0030479E" w:rsidP="0030479E">
      <w:pPr>
        <w:tabs>
          <w:tab w:val="left" w:pos="4678"/>
        </w:tabs>
        <w:jc w:val="both"/>
        <w:rPr>
          <w:sz w:val="24"/>
          <w:szCs w:val="24"/>
        </w:rPr>
      </w:pPr>
      <w:r w:rsidRPr="0030479E">
        <w:rPr>
          <w:sz w:val="24"/>
          <w:szCs w:val="24"/>
        </w:rPr>
        <w:t>«Смоленскэнерго»</w:t>
      </w:r>
      <w:r w:rsidR="0019567A">
        <w:rPr>
          <w:sz w:val="24"/>
          <w:szCs w:val="24"/>
        </w:rPr>
        <w:t xml:space="preserve">                                                                           О.А. Широков</w:t>
      </w:r>
    </w:p>
    <w:p w:rsidR="00BB18C8" w:rsidRDefault="00BB18C8" w:rsidP="00E25B4D">
      <w:pPr>
        <w:pStyle w:val="ab"/>
        <w:rPr>
          <w:sz w:val="16"/>
          <w:szCs w:val="16"/>
        </w:rPr>
      </w:pPr>
    </w:p>
    <w:p w:rsidR="00E25B4D" w:rsidRPr="009169ED" w:rsidRDefault="00E25B4D" w:rsidP="00E25B4D">
      <w:pPr>
        <w:pStyle w:val="ab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Трошина Е.В.</w:t>
      </w:r>
    </w:p>
    <w:p w:rsidR="007E5260" w:rsidRPr="0030479E" w:rsidRDefault="00E25B4D" w:rsidP="000A342A">
      <w:pPr>
        <w:pStyle w:val="ab"/>
        <w:rPr>
          <w:sz w:val="16"/>
          <w:szCs w:val="16"/>
        </w:rPr>
      </w:pPr>
      <w:r>
        <w:rPr>
          <w:sz w:val="16"/>
          <w:szCs w:val="16"/>
        </w:rPr>
        <w:t>8-481-42-4-59-56(0-612-2-56)</w:t>
      </w:r>
    </w:p>
    <w:sectPr w:rsidR="007E5260" w:rsidRPr="0030479E" w:rsidSect="00D40B9F">
      <w:headerReference w:type="even" r:id="rId8"/>
      <w:headerReference w:type="default" r:id="rId9"/>
      <w:pgSz w:w="12240" w:h="15840" w:code="1"/>
      <w:pgMar w:top="426" w:right="567" w:bottom="426" w:left="1843" w:header="283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C46" w:rsidRDefault="00F32C46">
      <w:r>
        <w:separator/>
      </w:r>
    </w:p>
  </w:endnote>
  <w:endnote w:type="continuationSeparator" w:id="0">
    <w:p w:rsidR="00F32C46" w:rsidRDefault="00F3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C46" w:rsidRDefault="00F32C46">
      <w:r>
        <w:separator/>
      </w:r>
    </w:p>
  </w:footnote>
  <w:footnote w:type="continuationSeparator" w:id="0">
    <w:p w:rsidR="00F32C46" w:rsidRDefault="00F32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C6D" w:rsidRDefault="003E0C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0C6D" w:rsidRDefault="003E0C6D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C6D" w:rsidRPr="00972FE9" w:rsidRDefault="003E0C6D">
    <w:pPr>
      <w:pStyle w:val="a6"/>
      <w:framePr w:wrap="around" w:vAnchor="text" w:hAnchor="margin" w:xAlign="center" w:y="1"/>
      <w:rPr>
        <w:rStyle w:val="a8"/>
      </w:rPr>
    </w:pPr>
    <w:r w:rsidRPr="00972FE9">
      <w:rPr>
        <w:rStyle w:val="a8"/>
      </w:rPr>
      <w:fldChar w:fldCharType="begin"/>
    </w:r>
    <w:r w:rsidRPr="00972FE9">
      <w:rPr>
        <w:rStyle w:val="a8"/>
      </w:rPr>
      <w:instrText xml:space="preserve">PAGE  </w:instrText>
    </w:r>
    <w:r w:rsidRPr="00972FE9">
      <w:rPr>
        <w:rStyle w:val="a8"/>
      </w:rPr>
      <w:fldChar w:fldCharType="separate"/>
    </w:r>
    <w:r w:rsidR="00536C3A">
      <w:rPr>
        <w:rStyle w:val="a8"/>
        <w:noProof/>
      </w:rPr>
      <w:t>8</w:t>
    </w:r>
    <w:r w:rsidRPr="00972FE9">
      <w:rPr>
        <w:rStyle w:val="a8"/>
      </w:rPr>
      <w:fldChar w:fldCharType="end"/>
    </w:r>
  </w:p>
  <w:p w:rsidR="003E0C6D" w:rsidRDefault="003E0C6D">
    <w:pPr>
      <w:pStyle w:val="a6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B444D"/>
    <w:multiLevelType w:val="hybridMultilevel"/>
    <w:tmpl w:val="5FF0F548"/>
    <w:lvl w:ilvl="0" w:tplc="FEB62B1E">
      <w:numFmt w:val="bullet"/>
      <w:lvlText w:val="-"/>
      <w:lvlJc w:val="left"/>
      <w:pPr>
        <w:ind w:left="12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70D2D03"/>
    <w:multiLevelType w:val="multilevel"/>
    <w:tmpl w:val="F9C0F75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3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7BB49EB"/>
    <w:multiLevelType w:val="hybridMultilevel"/>
    <w:tmpl w:val="E29AC59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826EFF"/>
    <w:multiLevelType w:val="multilevel"/>
    <w:tmpl w:val="470853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0DDD0B6D"/>
    <w:multiLevelType w:val="hybridMultilevel"/>
    <w:tmpl w:val="4DFA083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E05E59"/>
    <w:multiLevelType w:val="hybridMultilevel"/>
    <w:tmpl w:val="BE3A516A"/>
    <w:lvl w:ilvl="0" w:tplc="9D94BA1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052DC"/>
    <w:multiLevelType w:val="multilevel"/>
    <w:tmpl w:val="0882B0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E2B08"/>
    <w:multiLevelType w:val="hybridMultilevel"/>
    <w:tmpl w:val="19DC8FC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4A2329"/>
    <w:multiLevelType w:val="multilevel"/>
    <w:tmpl w:val="40509778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3" w15:restartNumberingAfterBreak="0">
    <w:nsid w:val="2F0345BE"/>
    <w:multiLevelType w:val="multilevel"/>
    <w:tmpl w:val="49F6D88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  <w:color w:val="000000"/>
      </w:rPr>
    </w:lvl>
  </w:abstractNum>
  <w:abstractNum w:abstractNumId="14" w15:restartNumberingAfterBreak="0">
    <w:nsid w:val="30B53C77"/>
    <w:multiLevelType w:val="hybridMultilevel"/>
    <w:tmpl w:val="C924F2AC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3A2316F2"/>
    <w:multiLevelType w:val="hybridMultilevel"/>
    <w:tmpl w:val="2D08E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0475E"/>
    <w:multiLevelType w:val="hybridMultilevel"/>
    <w:tmpl w:val="6EC04B9C"/>
    <w:lvl w:ilvl="0" w:tplc="67E667BA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 w15:restartNumberingAfterBreak="0">
    <w:nsid w:val="410800C9"/>
    <w:multiLevelType w:val="multilevel"/>
    <w:tmpl w:val="531487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221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52" w:hanging="1800"/>
      </w:pPr>
      <w:rPr>
        <w:rFonts w:hint="default"/>
      </w:rPr>
    </w:lvl>
  </w:abstractNum>
  <w:abstractNum w:abstractNumId="22" w15:restartNumberingAfterBreak="0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8D76B5"/>
    <w:multiLevelType w:val="hybridMultilevel"/>
    <w:tmpl w:val="158CE990"/>
    <w:lvl w:ilvl="0" w:tplc="D9CE5278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1FF693C"/>
    <w:multiLevelType w:val="hybridMultilevel"/>
    <w:tmpl w:val="BEA07E6E"/>
    <w:lvl w:ilvl="0" w:tplc="4DF4D8D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55432447"/>
    <w:multiLevelType w:val="hybridMultilevel"/>
    <w:tmpl w:val="D4486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B43687C"/>
    <w:multiLevelType w:val="hybridMultilevel"/>
    <w:tmpl w:val="7A78AA56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EA657B9"/>
    <w:multiLevelType w:val="multilevel"/>
    <w:tmpl w:val="499C4608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9" w15:restartNumberingAfterBreak="0">
    <w:nsid w:val="5EAE0520"/>
    <w:multiLevelType w:val="multilevel"/>
    <w:tmpl w:val="D53262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15F1C50"/>
    <w:multiLevelType w:val="hybridMultilevel"/>
    <w:tmpl w:val="CAC470F6"/>
    <w:lvl w:ilvl="0" w:tplc="67E667BA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26F51C7"/>
    <w:multiLevelType w:val="hybridMultilevel"/>
    <w:tmpl w:val="F560EEAC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A91ECC"/>
    <w:multiLevelType w:val="hybridMultilevel"/>
    <w:tmpl w:val="5B3C6908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F05E19"/>
    <w:multiLevelType w:val="hybridMultilevel"/>
    <w:tmpl w:val="63F075F8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5574B01"/>
    <w:multiLevelType w:val="hybridMultilevel"/>
    <w:tmpl w:val="6D7CAB4E"/>
    <w:lvl w:ilvl="0" w:tplc="67E667BA">
      <w:start w:val="1"/>
      <w:numFmt w:val="bullet"/>
      <w:lvlText w:val="−"/>
      <w:lvlJc w:val="left"/>
      <w:pPr>
        <w:ind w:left="179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8" w15:restartNumberingAfterBreak="0">
    <w:nsid w:val="772523BD"/>
    <w:multiLevelType w:val="hybridMultilevel"/>
    <w:tmpl w:val="8EDC126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7DD35879"/>
    <w:multiLevelType w:val="hybridMultilevel"/>
    <w:tmpl w:val="D26E4DA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DEB62BF"/>
    <w:multiLevelType w:val="hybridMultilevel"/>
    <w:tmpl w:val="57D28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5"/>
  </w:num>
  <w:num w:numId="4">
    <w:abstractNumId w:val="38"/>
  </w:num>
  <w:num w:numId="5">
    <w:abstractNumId w:val="8"/>
  </w:num>
  <w:num w:numId="6">
    <w:abstractNumId w:val="21"/>
  </w:num>
  <w:num w:numId="7">
    <w:abstractNumId w:val="13"/>
  </w:num>
  <w:num w:numId="8">
    <w:abstractNumId w:val="0"/>
  </w:num>
  <w:num w:numId="9">
    <w:abstractNumId w:val="25"/>
  </w:num>
  <w:num w:numId="10">
    <w:abstractNumId w:val="19"/>
  </w:num>
  <w:num w:numId="11">
    <w:abstractNumId w:val="36"/>
  </w:num>
  <w:num w:numId="12">
    <w:abstractNumId w:val="29"/>
  </w:num>
  <w:num w:numId="13">
    <w:abstractNumId w:val="7"/>
  </w:num>
  <w:num w:numId="14">
    <w:abstractNumId w:val="22"/>
  </w:num>
  <w:num w:numId="15">
    <w:abstractNumId w:val="23"/>
  </w:num>
  <w:num w:numId="16">
    <w:abstractNumId w:val="1"/>
  </w:num>
  <w:num w:numId="17">
    <w:abstractNumId w:val="28"/>
  </w:num>
  <w:num w:numId="18">
    <w:abstractNumId w:val="3"/>
  </w:num>
  <w:num w:numId="19">
    <w:abstractNumId w:val="26"/>
  </w:num>
  <w:num w:numId="20">
    <w:abstractNumId w:val="12"/>
  </w:num>
  <w:num w:numId="21">
    <w:abstractNumId w:val="32"/>
  </w:num>
  <w:num w:numId="22">
    <w:abstractNumId w:val="4"/>
  </w:num>
  <w:num w:numId="23">
    <w:abstractNumId w:val="30"/>
  </w:num>
  <w:num w:numId="24">
    <w:abstractNumId w:val="9"/>
  </w:num>
  <w:num w:numId="25">
    <w:abstractNumId w:val="35"/>
  </w:num>
  <w:num w:numId="26">
    <w:abstractNumId w:val="17"/>
  </w:num>
  <w:num w:numId="27">
    <w:abstractNumId w:val="41"/>
  </w:num>
  <w:num w:numId="28">
    <w:abstractNumId w:val="31"/>
  </w:num>
  <w:num w:numId="29">
    <w:abstractNumId w:val="15"/>
  </w:num>
  <w:num w:numId="30">
    <w:abstractNumId w:val="18"/>
  </w:num>
  <w:num w:numId="31">
    <w:abstractNumId w:val="37"/>
  </w:num>
  <w:num w:numId="32">
    <w:abstractNumId w:val="20"/>
  </w:num>
  <w:num w:numId="33">
    <w:abstractNumId w:val="2"/>
  </w:num>
  <w:num w:numId="34">
    <w:abstractNumId w:val="33"/>
  </w:num>
  <w:num w:numId="35">
    <w:abstractNumId w:val="14"/>
  </w:num>
  <w:num w:numId="36">
    <w:abstractNumId w:val="34"/>
  </w:num>
  <w:num w:numId="37">
    <w:abstractNumId w:val="6"/>
  </w:num>
  <w:num w:numId="38">
    <w:abstractNumId w:val="10"/>
  </w:num>
  <w:num w:numId="39">
    <w:abstractNumId w:val="39"/>
  </w:num>
  <w:num w:numId="40">
    <w:abstractNumId w:val="27"/>
  </w:num>
  <w:num w:numId="41">
    <w:abstractNumId w:val="11"/>
  </w:num>
  <w:num w:numId="42">
    <w:abstractNumId w:val="4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12B0"/>
    <w:rsid w:val="00002F4E"/>
    <w:rsid w:val="0000369B"/>
    <w:rsid w:val="000052C0"/>
    <w:rsid w:val="00010B60"/>
    <w:rsid w:val="00010C9F"/>
    <w:rsid w:val="00015A0E"/>
    <w:rsid w:val="00016DC9"/>
    <w:rsid w:val="000279FB"/>
    <w:rsid w:val="00027A3C"/>
    <w:rsid w:val="00032D87"/>
    <w:rsid w:val="000420C6"/>
    <w:rsid w:val="00042ABF"/>
    <w:rsid w:val="00042E8E"/>
    <w:rsid w:val="000430B6"/>
    <w:rsid w:val="00043761"/>
    <w:rsid w:val="000449A0"/>
    <w:rsid w:val="00044DD5"/>
    <w:rsid w:val="000505C8"/>
    <w:rsid w:val="000654CE"/>
    <w:rsid w:val="000658BA"/>
    <w:rsid w:val="00071958"/>
    <w:rsid w:val="0007394F"/>
    <w:rsid w:val="000760EB"/>
    <w:rsid w:val="00080A1D"/>
    <w:rsid w:val="000810A3"/>
    <w:rsid w:val="00084847"/>
    <w:rsid w:val="0008730F"/>
    <w:rsid w:val="0009369A"/>
    <w:rsid w:val="00097B24"/>
    <w:rsid w:val="000A342A"/>
    <w:rsid w:val="000A69C7"/>
    <w:rsid w:val="000B7484"/>
    <w:rsid w:val="000C00FB"/>
    <w:rsid w:val="000C69C2"/>
    <w:rsid w:val="000C6FE0"/>
    <w:rsid w:val="000D3FFD"/>
    <w:rsid w:val="000D6E85"/>
    <w:rsid w:val="000E0EB6"/>
    <w:rsid w:val="000E138E"/>
    <w:rsid w:val="000E49AD"/>
    <w:rsid w:val="000E4AD6"/>
    <w:rsid w:val="000F6CB7"/>
    <w:rsid w:val="00104932"/>
    <w:rsid w:val="00106731"/>
    <w:rsid w:val="00106F89"/>
    <w:rsid w:val="00115340"/>
    <w:rsid w:val="001173A4"/>
    <w:rsid w:val="00121323"/>
    <w:rsid w:val="00121E69"/>
    <w:rsid w:val="001254C1"/>
    <w:rsid w:val="00126AA4"/>
    <w:rsid w:val="00127FE9"/>
    <w:rsid w:val="001358EF"/>
    <w:rsid w:val="00136404"/>
    <w:rsid w:val="00143ED8"/>
    <w:rsid w:val="001445AD"/>
    <w:rsid w:val="00146ADE"/>
    <w:rsid w:val="00153F44"/>
    <w:rsid w:val="00154593"/>
    <w:rsid w:val="00154809"/>
    <w:rsid w:val="001557CA"/>
    <w:rsid w:val="00162AE1"/>
    <w:rsid w:val="00165E14"/>
    <w:rsid w:val="00166FCC"/>
    <w:rsid w:val="00170DDA"/>
    <w:rsid w:val="00172776"/>
    <w:rsid w:val="00175B84"/>
    <w:rsid w:val="00180F04"/>
    <w:rsid w:val="00182654"/>
    <w:rsid w:val="00182D96"/>
    <w:rsid w:val="0018585A"/>
    <w:rsid w:val="00190A26"/>
    <w:rsid w:val="00192E02"/>
    <w:rsid w:val="001943C9"/>
    <w:rsid w:val="00194F99"/>
    <w:rsid w:val="0019567A"/>
    <w:rsid w:val="001A1255"/>
    <w:rsid w:val="001A1272"/>
    <w:rsid w:val="001A4259"/>
    <w:rsid w:val="001A4283"/>
    <w:rsid w:val="001B180C"/>
    <w:rsid w:val="001B2AAF"/>
    <w:rsid w:val="001B3C9F"/>
    <w:rsid w:val="001B6036"/>
    <w:rsid w:val="001C04F4"/>
    <w:rsid w:val="001C07A5"/>
    <w:rsid w:val="001C759B"/>
    <w:rsid w:val="001D4E70"/>
    <w:rsid w:val="001D6A28"/>
    <w:rsid w:val="001D6E20"/>
    <w:rsid w:val="001E1A8B"/>
    <w:rsid w:val="001E4566"/>
    <w:rsid w:val="001E4763"/>
    <w:rsid w:val="001E6900"/>
    <w:rsid w:val="00225B30"/>
    <w:rsid w:val="002274C0"/>
    <w:rsid w:val="00232662"/>
    <w:rsid w:val="002326B7"/>
    <w:rsid w:val="00233964"/>
    <w:rsid w:val="0023512E"/>
    <w:rsid w:val="00237617"/>
    <w:rsid w:val="002411B7"/>
    <w:rsid w:val="00246B21"/>
    <w:rsid w:val="00251F9B"/>
    <w:rsid w:val="00252F02"/>
    <w:rsid w:val="00254341"/>
    <w:rsid w:val="002638CA"/>
    <w:rsid w:val="002648A4"/>
    <w:rsid w:val="0026550F"/>
    <w:rsid w:val="00274392"/>
    <w:rsid w:val="00274583"/>
    <w:rsid w:val="002760CC"/>
    <w:rsid w:val="002871D2"/>
    <w:rsid w:val="00287E6B"/>
    <w:rsid w:val="00290F1C"/>
    <w:rsid w:val="0029155E"/>
    <w:rsid w:val="00292081"/>
    <w:rsid w:val="0029555F"/>
    <w:rsid w:val="0029623B"/>
    <w:rsid w:val="002963E8"/>
    <w:rsid w:val="0029790E"/>
    <w:rsid w:val="002A3294"/>
    <w:rsid w:val="002A3E9F"/>
    <w:rsid w:val="002B2C2D"/>
    <w:rsid w:val="002B4362"/>
    <w:rsid w:val="002B6110"/>
    <w:rsid w:val="002C080B"/>
    <w:rsid w:val="002C2D4D"/>
    <w:rsid w:val="002C59F3"/>
    <w:rsid w:val="002C739D"/>
    <w:rsid w:val="002E3E82"/>
    <w:rsid w:val="002F59EA"/>
    <w:rsid w:val="002F62C5"/>
    <w:rsid w:val="002F67B6"/>
    <w:rsid w:val="002F77C7"/>
    <w:rsid w:val="002F794B"/>
    <w:rsid w:val="003017A4"/>
    <w:rsid w:val="0030479E"/>
    <w:rsid w:val="00312A57"/>
    <w:rsid w:val="0031318C"/>
    <w:rsid w:val="00314E5D"/>
    <w:rsid w:val="00315A53"/>
    <w:rsid w:val="00320314"/>
    <w:rsid w:val="003218F4"/>
    <w:rsid w:val="003219A3"/>
    <w:rsid w:val="00330112"/>
    <w:rsid w:val="00331BAE"/>
    <w:rsid w:val="00344B18"/>
    <w:rsid w:val="003458EC"/>
    <w:rsid w:val="00347E7D"/>
    <w:rsid w:val="00352FC5"/>
    <w:rsid w:val="0036100E"/>
    <w:rsid w:val="003622FF"/>
    <w:rsid w:val="00372567"/>
    <w:rsid w:val="00372B0B"/>
    <w:rsid w:val="0038299A"/>
    <w:rsid w:val="00384B72"/>
    <w:rsid w:val="003918B8"/>
    <w:rsid w:val="00391F3C"/>
    <w:rsid w:val="00393BB6"/>
    <w:rsid w:val="003A2425"/>
    <w:rsid w:val="003A4892"/>
    <w:rsid w:val="003B00FB"/>
    <w:rsid w:val="003B74AB"/>
    <w:rsid w:val="003C5CD6"/>
    <w:rsid w:val="003C73E5"/>
    <w:rsid w:val="003D006A"/>
    <w:rsid w:val="003D01DC"/>
    <w:rsid w:val="003D237C"/>
    <w:rsid w:val="003D414E"/>
    <w:rsid w:val="003D5BBB"/>
    <w:rsid w:val="003D7B36"/>
    <w:rsid w:val="003E0C6D"/>
    <w:rsid w:val="003E1E4D"/>
    <w:rsid w:val="003E2BA1"/>
    <w:rsid w:val="003E6964"/>
    <w:rsid w:val="003E6DE5"/>
    <w:rsid w:val="003E72CB"/>
    <w:rsid w:val="003E74DF"/>
    <w:rsid w:val="003F0019"/>
    <w:rsid w:val="003F0189"/>
    <w:rsid w:val="003F0B28"/>
    <w:rsid w:val="003F2357"/>
    <w:rsid w:val="0040735E"/>
    <w:rsid w:val="00413031"/>
    <w:rsid w:val="00415731"/>
    <w:rsid w:val="00416536"/>
    <w:rsid w:val="00417997"/>
    <w:rsid w:val="004200EF"/>
    <w:rsid w:val="00422491"/>
    <w:rsid w:val="0042462C"/>
    <w:rsid w:val="00432508"/>
    <w:rsid w:val="00432E70"/>
    <w:rsid w:val="00435237"/>
    <w:rsid w:val="0044203E"/>
    <w:rsid w:val="00442ACF"/>
    <w:rsid w:val="0044424E"/>
    <w:rsid w:val="0045347B"/>
    <w:rsid w:val="004545DF"/>
    <w:rsid w:val="004559BA"/>
    <w:rsid w:val="00462826"/>
    <w:rsid w:val="00465549"/>
    <w:rsid w:val="00466C5B"/>
    <w:rsid w:val="004762C1"/>
    <w:rsid w:val="004775E4"/>
    <w:rsid w:val="004806DC"/>
    <w:rsid w:val="00484960"/>
    <w:rsid w:val="00487F19"/>
    <w:rsid w:val="0049038A"/>
    <w:rsid w:val="0049509E"/>
    <w:rsid w:val="00496F37"/>
    <w:rsid w:val="004A1387"/>
    <w:rsid w:val="004A5369"/>
    <w:rsid w:val="004B60D1"/>
    <w:rsid w:val="004B7D5F"/>
    <w:rsid w:val="004C14A4"/>
    <w:rsid w:val="004C2013"/>
    <w:rsid w:val="004C36F4"/>
    <w:rsid w:val="004C67D7"/>
    <w:rsid w:val="004C7945"/>
    <w:rsid w:val="004D02AE"/>
    <w:rsid w:val="004D11DC"/>
    <w:rsid w:val="004D1FC6"/>
    <w:rsid w:val="004D6FC1"/>
    <w:rsid w:val="004E103E"/>
    <w:rsid w:val="004E16D0"/>
    <w:rsid w:val="004E4196"/>
    <w:rsid w:val="004E474C"/>
    <w:rsid w:val="004E4AEF"/>
    <w:rsid w:val="004F04D8"/>
    <w:rsid w:val="004F2DAB"/>
    <w:rsid w:val="004F4839"/>
    <w:rsid w:val="004F7533"/>
    <w:rsid w:val="00500C8F"/>
    <w:rsid w:val="00510CC9"/>
    <w:rsid w:val="00511EF6"/>
    <w:rsid w:val="00512E31"/>
    <w:rsid w:val="00513C76"/>
    <w:rsid w:val="00514BE9"/>
    <w:rsid w:val="005152E5"/>
    <w:rsid w:val="00515EC5"/>
    <w:rsid w:val="0051645F"/>
    <w:rsid w:val="0052168B"/>
    <w:rsid w:val="005308BD"/>
    <w:rsid w:val="00533505"/>
    <w:rsid w:val="00534FD2"/>
    <w:rsid w:val="00536C3A"/>
    <w:rsid w:val="005415D2"/>
    <w:rsid w:val="005477BB"/>
    <w:rsid w:val="005507C0"/>
    <w:rsid w:val="005507DA"/>
    <w:rsid w:val="00550948"/>
    <w:rsid w:val="00551D8A"/>
    <w:rsid w:val="00555DAA"/>
    <w:rsid w:val="00557202"/>
    <w:rsid w:val="00564F8D"/>
    <w:rsid w:val="00567429"/>
    <w:rsid w:val="00571A8D"/>
    <w:rsid w:val="00573642"/>
    <w:rsid w:val="00576E38"/>
    <w:rsid w:val="005802A8"/>
    <w:rsid w:val="00581AE8"/>
    <w:rsid w:val="00582392"/>
    <w:rsid w:val="0059259D"/>
    <w:rsid w:val="005959B9"/>
    <w:rsid w:val="0059669F"/>
    <w:rsid w:val="005A398B"/>
    <w:rsid w:val="005A4FF8"/>
    <w:rsid w:val="005A6AD6"/>
    <w:rsid w:val="005A77C3"/>
    <w:rsid w:val="005B4D88"/>
    <w:rsid w:val="005C4B56"/>
    <w:rsid w:val="005D3EA1"/>
    <w:rsid w:val="005D46DD"/>
    <w:rsid w:val="005D711D"/>
    <w:rsid w:val="005E292D"/>
    <w:rsid w:val="005E7D1F"/>
    <w:rsid w:val="005F0A59"/>
    <w:rsid w:val="005F2191"/>
    <w:rsid w:val="005F740D"/>
    <w:rsid w:val="00600106"/>
    <w:rsid w:val="006033B0"/>
    <w:rsid w:val="0060420B"/>
    <w:rsid w:val="00605E5D"/>
    <w:rsid w:val="00607DBA"/>
    <w:rsid w:val="00613206"/>
    <w:rsid w:val="006132B8"/>
    <w:rsid w:val="00614307"/>
    <w:rsid w:val="00622F93"/>
    <w:rsid w:val="006269BB"/>
    <w:rsid w:val="00642C0D"/>
    <w:rsid w:val="00644834"/>
    <w:rsid w:val="00645678"/>
    <w:rsid w:val="006468F4"/>
    <w:rsid w:val="00647228"/>
    <w:rsid w:val="00661675"/>
    <w:rsid w:val="00663827"/>
    <w:rsid w:val="0067002E"/>
    <w:rsid w:val="006753A1"/>
    <w:rsid w:val="0067564B"/>
    <w:rsid w:val="006806A9"/>
    <w:rsid w:val="00682973"/>
    <w:rsid w:val="006838EC"/>
    <w:rsid w:val="00687B8B"/>
    <w:rsid w:val="006925FF"/>
    <w:rsid w:val="006A262B"/>
    <w:rsid w:val="006A371D"/>
    <w:rsid w:val="006A71EA"/>
    <w:rsid w:val="006A79C5"/>
    <w:rsid w:val="006B1292"/>
    <w:rsid w:val="006B487B"/>
    <w:rsid w:val="006B5E69"/>
    <w:rsid w:val="006C2E9A"/>
    <w:rsid w:val="006C4548"/>
    <w:rsid w:val="006D467B"/>
    <w:rsid w:val="006D56F4"/>
    <w:rsid w:val="006D592C"/>
    <w:rsid w:val="006D71E0"/>
    <w:rsid w:val="006E02B9"/>
    <w:rsid w:val="006E0739"/>
    <w:rsid w:val="006E64BE"/>
    <w:rsid w:val="006F29C7"/>
    <w:rsid w:val="006F5B83"/>
    <w:rsid w:val="006F5D72"/>
    <w:rsid w:val="006F7734"/>
    <w:rsid w:val="0070467A"/>
    <w:rsid w:val="00705A83"/>
    <w:rsid w:val="0070660E"/>
    <w:rsid w:val="0070676C"/>
    <w:rsid w:val="007115BC"/>
    <w:rsid w:val="00715B12"/>
    <w:rsid w:val="0072353E"/>
    <w:rsid w:val="00724CFC"/>
    <w:rsid w:val="00726823"/>
    <w:rsid w:val="00732679"/>
    <w:rsid w:val="007326BC"/>
    <w:rsid w:val="00737006"/>
    <w:rsid w:val="0074028B"/>
    <w:rsid w:val="0074060B"/>
    <w:rsid w:val="00743B61"/>
    <w:rsid w:val="00744BB7"/>
    <w:rsid w:val="0074526E"/>
    <w:rsid w:val="0074570E"/>
    <w:rsid w:val="00747299"/>
    <w:rsid w:val="0075083E"/>
    <w:rsid w:val="00753762"/>
    <w:rsid w:val="00755C9C"/>
    <w:rsid w:val="00760243"/>
    <w:rsid w:val="007716CA"/>
    <w:rsid w:val="00773B8B"/>
    <w:rsid w:val="00777AB3"/>
    <w:rsid w:val="00777B1E"/>
    <w:rsid w:val="00782144"/>
    <w:rsid w:val="00785C86"/>
    <w:rsid w:val="00791779"/>
    <w:rsid w:val="00793A75"/>
    <w:rsid w:val="00796468"/>
    <w:rsid w:val="007A114B"/>
    <w:rsid w:val="007A7CFA"/>
    <w:rsid w:val="007B4041"/>
    <w:rsid w:val="007C5F07"/>
    <w:rsid w:val="007D0D49"/>
    <w:rsid w:val="007D3E76"/>
    <w:rsid w:val="007D4637"/>
    <w:rsid w:val="007E14E2"/>
    <w:rsid w:val="007E2076"/>
    <w:rsid w:val="007E234E"/>
    <w:rsid w:val="007E5260"/>
    <w:rsid w:val="007F14F7"/>
    <w:rsid w:val="007F2DE9"/>
    <w:rsid w:val="007F3191"/>
    <w:rsid w:val="007F39E9"/>
    <w:rsid w:val="007F709C"/>
    <w:rsid w:val="007F7E3E"/>
    <w:rsid w:val="00801E06"/>
    <w:rsid w:val="00811566"/>
    <w:rsid w:val="00814DAD"/>
    <w:rsid w:val="0081687A"/>
    <w:rsid w:val="0081765C"/>
    <w:rsid w:val="00820506"/>
    <w:rsid w:val="008205F9"/>
    <w:rsid w:val="00822340"/>
    <w:rsid w:val="00822362"/>
    <w:rsid w:val="00824D89"/>
    <w:rsid w:val="00827C53"/>
    <w:rsid w:val="00830695"/>
    <w:rsid w:val="00835B9F"/>
    <w:rsid w:val="00841550"/>
    <w:rsid w:val="00842C0C"/>
    <w:rsid w:val="00845FB1"/>
    <w:rsid w:val="008532BF"/>
    <w:rsid w:val="008558F5"/>
    <w:rsid w:val="00856926"/>
    <w:rsid w:val="008636CD"/>
    <w:rsid w:val="008648C3"/>
    <w:rsid w:val="00866B79"/>
    <w:rsid w:val="0087557E"/>
    <w:rsid w:val="00881BB7"/>
    <w:rsid w:val="008821A8"/>
    <w:rsid w:val="00891803"/>
    <w:rsid w:val="00894725"/>
    <w:rsid w:val="00896F11"/>
    <w:rsid w:val="008A51D8"/>
    <w:rsid w:val="008A5A91"/>
    <w:rsid w:val="008B40EE"/>
    <w:rsid w:val="008C09F5"/>
    <w:rsid w:val="008C1C80"/>
    <w:rsid w:val="008C648F"/>
    <w:rsid w:val="008C6DD4"/>
    <w:rsid w:val="008D0562"/>
    <w:rsid w:val="008D224A"/>
    <w:rsid w:val="008E1CB0"/>
    <w:rsid w:val="008E2642"/>
    <w:rsid w:val="008E3EA6"/>
    <w:rsid w:val="008E4FC6"/>
    <w:rsid w:val="008F00F9"/>
    <w:rsid w:val="008F04E1"/>
    <w:rsid w:val="008F67B9"/>
    <w:rsid w:val="009062F8"/>
    <w:rsid w:val="00907421"/>
    <w:rsid w:val="00915176"/>
    <w:rsid w:val="009155F4"/>
    <w:rsid w:val="00927F59"/>
    <w:rsid w:val="00930F21"/>
    <w:rsid w:val="00932E59"/>
    <w:rsid w:val="00943A11"/>
    <w:rsid w:val="009473F7"/>
    <w:rsid w:val="00947B0B"/>
    <w:rsid w:val="00950BD2"/>
    <w:rsid w:val="00961020"/>
    <w:rsid w:val="00962185"/>
    <w:rsid w:val="00967633"/>
    <w:rsid w:val="0097076C"/>
    <w:rsid w:val="00971559"/>
    <w:rsid w:val="00971945"/>
    <w:rsid w:val="00972FE9"/>
    <w:rsid w:val="00973EFE"/>
    <w:rsid w:val="00975A04"/>
    <w:rsid w:val="009850BD"/>
    <w:rsid w:val="00992E6F"/>
    <w:rsid w:val="009A002F"/>
    <w:rsid w:val="009A73D5"/>
    <w:rsid w:val="009A73EA"/>
    <w:rsid w:val="009A7AB2"/>
    <w:rsid w:val="009B73C1"/>
    <w:rsid w:val="009C200B"/>
    <w:rsid w:val="009C22EC"/>
    <w:rsid w:val="009C2D5E"/>
    <w:rsid w:val="009C361C"/>
    <w:rsid w:val="009C4241"/>
    <w:rsid w:val="009C6411"/>
    <w:rsid w:val="009C6904"/>
    <w:rsid w:val="009C6D1E"/>
    <w:rsid w:val="009D1763"/>
    <w:rsid w:val="009D1E23"/>
    <w:rsid w:val="009D704D"/>
    <w:rsid w:val="009E2AD5"/>
    <w:rsid w:val="009E5086"/>
    <w:rsid w:val="009E7970"/>
    <w:rsid w:val="009F1E92"/>
    <w:rsid w:val="009F2AC2"/>
    <w:rsid w:val="009F4396"/>
    <w:rsid w:val="009F4485"/>
    <w:rsid w:val="009F573B"/>
    <w:rsid w:val="009F6F23"/>
    <w:rsid w:val="00A023F1"/>
    <w:rsid w:val="00A0447C"/>
    <w:rsid w:val="00A05146"/>
    <w:rsid w:val="00A06FF2"/>
    <w:rsid w:val="00A10203"/>
    <w:rsid w:val="00A12FD5"/>
    <w:rsid w:val="00A17E7C"/>
    <w:rsid w:val="00A20A51"/>
    <w:rsid w:val="00A23863"/>
    <w:rsid w:val="00A35936"/>
    <w:rsid w:val="00A40479"/>
    <w:rsid w:val="00A40F26"/>
    <w:rsid w:val="00A42EA4"/>
    <w:rsid w:val="00A44B72"/>
    <w:rsid w:val="00A473AF"/>
    <w:rsid w:val="00A632B9"/>
    <w:rsid w:val="00A654C5"/>
    <w:rsid w:val="00A6661B"/>
    <w:rsid w:val="00A673BE"/>
    <w:rsid w:val="00A6753E"/>
    <w:rsid w:val="00A706CA"/>
    <w:rsid w:val="00A7141B"/>
    <w:rsid w:val="00A74EE0"/>
    <w:rsid w:val="00A75B65"/>
    <w:rsid w:val="00A76E85"/>
    <w:rsid w:val="00A90F72"/>
    <w:rsid w:val="00A93D7F"/>
    <w:rsid w:val="00A9552F"/>
    <w:rsid w:val="00AA1122"/>
    <w:rsid w:val="00AA56B1"/>
    <w:rsid w:val="00AB08DD"/>
    <w:rsid w:val="00AB0945"/>
    <w:rsid w:val="00AB6B43"/>
    <w:rsid w:val="00AC3825"/>
    <w:rsid w:val="00AC53F7"/>
    <w:rsid w:val="00AD16C3"/>
    <w:rsid w:val="00AD41A0"/>
    <w:rsid w:val="00AD52A0"/>
    <w:rsid w:val="00AD7EC5"/>
    <w:rsid w:val="00AE01D1"/>
    <w:rsid w:val="00AF4BA6"/>
    <w:rsid w:val="00B01DC4"/>
    <w:rsid w:val="00B027AF"/>
    <w:rsid w:val="00B043D4"/>
    <w:rsid w:val="00B05A2E"/>
    <w:rsid w:val="00B1038C"/>
    <w:rsid w:val="00B11B37"/>
    <w:rsid w:val="00B12815"/>
    <w:rsid w:val="00B12AEA"/>
    <w:rsid w:val="00B152F1"/>
    <w:rsid w:val="00B206A8"/>
    <w:rsid w:val="00B36D3D"/>
    <w:rsid w:val="00B42BD5"/>
    <w:rsid w:val="00B46A23"/>
    <w:rsid w:val="00B53532"/>
    <w:rsid w:val="00B55138"/>
    <w:rsid w:val="00B55B63"/>
    <w:rsid w:val="00B6005C"/>
    <w:rsid w:val="00B60B01"/>
    <w:rsid w:val="00B61847"/>
    <w:rsid w:val="00B63F24"/>
    <w:rsid w:val="00B67CDE"/>
    <w:rsid w:val="00B71EFA"/>
    <w:rsid w:val="00B74269"/>
    <w:rsid w:val="00B7788C"/>
    <w:rsid w:val="00B8022F"/>
    <w:rsid w:val="00B81030"/>
    <w:rsid w:val="00B8682B"/>
    <w:rsid w:val="00BA2A2D"/>
    <w:rsid w:val="00BA5ABC"/>
    <w:rsid w:val="00BA76DB"/>
    <w:rsid w:val="00BB18C8"/>
    <w:rsid w:val="00BB5A18"/>
    <w:rsid w:val="00BB64AE"/>
    <w:rsid w:val="00BC1543"/>
    <w:rsid w:val="00BC557F"/>
    <w:rsid w:val="00BC5631"/>
    <w:rsid w:val="00BC6481"/>
    <w:rsid w:val="00BD125D"/>
    <w:rsid w:val="00BD1F87"/>
    <w:rsid w:val="00BD49E0"/>
    <w:rsid w:val="00BD56EF"/>
    <w:rsid w:val="00BD7359"/>
    <w:rsid w:val="00BE43DF"/>
    <w:rsid w:val="00BE54B3"/>
    <w:rsid w:val="00BF02DC"/>
    <w:rsid w:val="00BF7BA5"/>
    <w:rsid w:val="00C0095C"/>
    <w:rsid w:val="00C00E85"/>
    <w:rsid w:val="00C01839"/>
    <w:rsid w:val="00C01892"/>
    <w:rsid w:val="00C036E8"/>
    <w:rsid w:val="00C05D6B"/>
    <w:rsid w:val="00C24712"/>
    <w:rsid w:val="00C25B10"/>
    <w:rsid w:val="00C3108F"/>
    <w:rsid w:val="00C31D68"/>
    <w:rsid w:val="00C32572"/>
    <w:rsid w:val="00C36481"/>
    <w:rsid w:val="00C42050"/>
    <w:rsid w:val="00C457BA"/>
    <w:rsid w:val="00C47D96"/>
    <w:rsid w:val="00C505B7"/>
    <w:rsid w:val="00C519AD"/>
    <w:rsid w:val="00C52FCD"/>
    <w:rsid w:val="00C53688"/>
    <w:rsid w:val="00C54BAA"/>
    <w:rsid w:val="00C55A2E"/>
    <w:rsid w:val="00C62013"/>
    <w:rsid w:val="00C64997"/>
    <w:rsid w:val="00C6723B"/>
    <w:rsid w:val="00C72C15"/>
    <w:rsid w:val="00C74702"/>
    <w:rsid w:val="00C800AC"/>
    <w:rsid w:val="00C802E6"/>
    <w:rsid w:val="00C91B42"/>
    <w:rsid w:val="00C934AB"/>
    <w:rsid w:val="00CA049D"/>
    <w:rsid w:val="00CA1C63"/>
    <w:rsid w:val="00CA29CC"/>
    <w:rsid w:val="00CA444F"/>
    <w:rsid w:val="00CA4F63"/>
    <w:rsid w:val="00CB078F"/>
    <w:rsid w:val="00CB54A7"/>
    <w:rsid w:val="00CC0BD5"/>
    <w:rsid w:val="00CD15AF"/>
    <w:rsid w:val="00CD4644"/>
    <w:rsid w:val="00CD5DF9"/>
    <w:rsid w:val="00CE3E27"/>
    <w:rsid w:val="00CE511D"/>
    <w:rsid w:val="00CE5A3F"/>
    <w:rsid w:val="00CE7B8A"/>
    <w:rsid w:val="00CF2733"/>
    <w:rsid w:val="00CF5E89"/>
    <w:rsid w:val="00CF678D"/>
    <w:rsid w:val="00CF74CD"/>
    <w:rsid w:val="00D03F75"/>
    <w:rsid w:val="00D04CD1"/>
    <w:rsid w:val="00D06E82"/>
    <w:rsid w:val="00D212C4"/>
    <w:rsid w:val="00D27B2C"/>
    <w:rsid w:val="00D30481"/>
    <w:rsid w:val="00D31427"/>
    <w:rsid w:val="00D40B9F"/>
    <w:rsid w:val="00D414C7"/>
    <w:rsid w:val="00D44B57"/>
    <w:rsid w:val="00D45A08"/>
    <w:rsid w:val="00D46645"/>
    <w:rsid w:val="00D477BB"/>
    <w:rsid w:val="00D47D6C"/>
    <w:rsid w:val="00D509A7"/>
    <w:rsid w:val="00D542FB"/>
    <w:rsid w:val="00D56558"/>
    <w:rsid w:val="00D6110C"/>
    <w:rsid w:val="00D62A96"/>
    <w:rsid w:val="00D639AB"/>
    <w:rsid w:val="00D653AA"/>
    <w:rsid w:val="00D6669A"/>
    <w:rsid w:val="00D747AC"/>
    <w:rsid w:val="00D75C2E"/>
    <w:rsid w:val="00D80AA2"/>
    <w:rsid w:val="00D8630A"/>
    <w:rsid w:val="00D92961"/>
    <w:rsid w:val="00D94501"/>
    <w:rsid w:val="00DA0F53"/>
    <w:rsid w:val="00DA24B0"/>
    <w:rsid w:val="00DA4E46"/>
    <w:rsid w:val="00DB0F84"/>
    <w:rsid w:val="00DB4CFE"/>
    <w:rsid w:val="00DC168D"/>
    <w:rsid w:val="00DC7A91"/>
    <w:rsid w:val="00DC7E6D"/>
    <w:rsid w:val="00DD6165"/>
    <w:rsid w:val="00DD6FFB"/>
    <w:rsid w:val="00DE2F5B"/>
    <w:rsid w:val="00DE75AF"/>
    <w:rsid w:val="00DF2E96"/>
    <w:rsid w:val="00DF3EF7"/>
    <w:rsid w:val="00DF5468"/>
    <w:rsid w:val="00DF64E0"/>
    <w:rsid w:val="00DF74CD"/>
    <w:rsid w:val="00E0085F"/>
    <w:rsid w:val="00E021BF"/>
    <w:rsid w:val="00E05512"/>
    <w:rsid w:val="00E05A5E"/>
    <w:rsid w:val="00E10976"/>
    <w:rsid w:val="00E112D7"/>
    <w:rsid w:val="00E14C30"/>
    <w:rsid w:val="00E14F49"/>
    <w:rsid w:val="00E20A19"/>
    <w:rsid w:val="00E24385"/>
    <w:rsid w:val="00E252B7"/>
    <w:rsid w:val="00E2555F"/>
    <w:rsid w:val="00E25B4D"/>
    <w:rsid w:val="00E25B59"/>
    <w:rsid w:val="00E30847"/>
    <w:rsid w:val="00E345F8"/>
    <w:rsid w:val="00E35427"/>
    <w:rsid w:val="00E3762C"/>
    <w:rsid w:val="00E5057D"/>
    <w:rsid w:val="00E50CAA"/>
    <w:rsid w:val="00E54092"/>
    <w:rsid w:val="00E54E49"/>
    <w:rsid w:val="00E57560"/>
    <w:rsid w:val="00E64C3B"/>
    <w:rsid w:val="00E657BB"/>
    <w:rsid w:val="00E76CE5"/>
    <w:rsid w:val="00E77394"/>
    <w:rsid w:val="00E82731"/>
    <w:rsid w:val="00E86908"/>
    <w:rsid w:val="00E903D6"/>
    <w:rsid w:val="00E93D72"/>
    <w:rsid w:val="00E961A0"/>
    <w:rsid w:val="00EA077B"/>
    <w:rsid w:val="00EA1BD0"/>
    <w:rsid w:val="00EB03D9"/>
    <w:rsid w:val="00EB415F"/>
    <w:rsid w:val="00EB5C60"/>
    <w:rsid w:val="00EB6936"/>
    <w:rsid w:val="00EC43AC"/>
    <w:rsid w:val="00EC5D3B"/>
    <w:rsid w:val="00ED008A"/>
    <w:rsid w:val="00ED0BA0"/>
    <w:rsid w:val="00ED1233"/>
    <w:rsid w:val="00ED3051"/>
    <w:rsid w:val="00ED4178"/>
    <w:rsid w:val="00ED5A70"/>
    <w:rsid w:val="00EE3F7C"/>
    <w:rsid w:val="00EE6A8E"/>
    <w:rsid w:val="00EF163F"/>
    <w:rsid w:val="00EF223C"/>
    <w:rsid w:val="00EF270A"/>
    <w:rsid w:val="00EF3618"/>
    <w:rsid w:val="00F02194"/>
    <w:rsid w:val="00F03D4A"/>
    <w:rsid w:val="00F14B23"/>
    <w:rsid w:val="00F15D17"/>
    <w:rsid w:val="00F2059C"/>
    <w:rsid w:val="00F32C46"/>
    <w:rsid w:val="00F366B7"/>
    <w:rsid w:val="00F36D4A"/>
    <w:rsid w:val="00F41890"/>
    <w:rsid w:val="00F4441B"/>
    <w:rsid w:val="00F51CF2"/>
    <w:rsid w:val="00F60D3D"/>
    <w:rsid w:val="00F64749"/>
    <w:rsid w:val="00F6554D"/>
    <w:rsid w:val="00F73A9F"/>
    <w:rsid w:val="00F75459"/>
    <w:rsid w:val="00F83BC8"/>
    <w:rsid w:val="00F85E2D"/>
    <w:rsid w:val="00F87C16"/>
    <w:rsid w:val="00F90AC6"/>
    <w:rsid w:val="00F91750"/>
    <w:rsid w:val="00F92D4F"/>
    <w:rsid w:val="00F96C22"/>
    <w:rsid w:val="00FA018F"/>
    <w:rsid w:val="00FA36F8"/>
    <w:rsid w:val="00FB03FC"/>
    <w:rsid w:val="00FB1DF8"/>
    <w:rsid w:val="00FB1F7F"/>
    <w:rsid w:val="00FB456D"/>
    <w:rsid w:val="00FC1FB0"/>
    <w:rsid w:val="00FC4D6F"/>
    <w:rsid w:val="00FD0F67"/>
    <w:rsid w:val="00FD1036"/>
    <w:rsid w:val="00FD15F5"/>
    <w:rsid w:val="00FE2685"/>
    <w:rsid w:val="00FE3350"/>
    <w:rsid w:val="00FE4E69"/>
    <w:rsid w:val="00FE7996"/>
    <w:rsid w:val="00FF102F"/>
    <w:rsid w:val="00FF26FE"/>
    <w:rsid w:val="00FF2DBE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8BF31E-D823-47F3-B0E9-CCA2E3D3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B6110"/>
  </w:style>
  <w:style w:type="paragraph" w:styleId="1">
    <w:name w:val="heading 1"/>
    <w:basedOn w:val="a0"/>
    <w:next w:val="a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rsid w:val="00A473AF"/>
    <w:rPr>
      <w:sz w:val="26"/>
    </w:rPr>
  </w:style>
  <w:style w:type="paragraph" w:styleId="20">
    <w:name w:val="Body Text Indent 2"/>
    <w:basedOn w:val="a0"/>
    <w:link w:val="21"/>
    <w:rsid w:val="00A473AF"/>
    <w:pPr>
      <w:ind w:left="5040"/>
    </w:pPr>
    <w:rPr>
      <w:sz w:val="24"/>
    </w:rPr>
  </w:style>
  <w:style w:type="paragraph" w:styleId="30">
    <w:name w:val="Body Text Indent 3"/>
    <w:basedOn w:val="a0"/>
    <w:link w:val="31"/>
    <w:rsid w:val="00A473AF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b">
    <w:name w:val="footer"/>
    <w:basedOn w:val="a0"/>
    <w:link w:val="ac"/>
    <w:rsid w:val="00A473AF"/>
    <w:pPr>
      <w:tabs>
        <w:tab w:val="center" w:pos="4677"/>
        <w:tab w:val="right" w:pos="9355"/>
      </w:tabs>
    </w:pPr>
  </w:style>
  <w:style w:type="table" w:styleId="ad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f">
    <w:name w:val="Balloon Text"/>
    <w:basedOn w:val="a0"/>
    <w:link w:val="af0"/>
    <w:uiPriority w:val="99"/>
    <w:rsid w:val="008C1C80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link w:val="a4"/>
    <w:rsid w:val="006D592C"/>
    <w:rPr>
      <w:sz w:val="28"/>
    </w:rPr>
  </w:style>
  <w:style w:type="character" w:customStyle="1" w:styleId="21">
    <w:name w:val="Основной текст с отступом 2 Знак"/>
    <w:link w:val="20"/>
    <w:rsid w:val="00FD0F67"/>
    <w:rPr>
      <w:sz w:val="24"/>
    </w:rPr>
  </w:style>
  <w:style w:type="paragraph" w:styleId="af1">
    <w:name w:val="List Paragraph"/>
    <w:aliases w:val="Нумерованый список,List Paragraph1"/>
    <w:basedOn w:val="a0"/>
    <w:link w:val="af2"/>
    <w:uiPriority w:val="34"/>
    <w:qFormat/>
    <w:rsid w:val="00E76CE5"/>
    <w:pPr>
      <w:ind w:left="708"/>
    </w:pPr>
  </w:style>
  <w:style w:type="paragraph" w:customStyle="1" w:styleId="af3">
    <w:name w:val="Пункт"/>
    <w:basedOn w:val="a0"/>
    <w:rsid w:val="001557CA"/>
    <w:pPr>
      <w:tabs>
        <w:tab w:val="num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4">
    <w:name w:val="Подподпункт"/>
    <w:basedOn w:val="a0"/>
    <w:rsid w:val="001557CA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0">
    <w:name w:val="Абзац списка1"/>
    <w:basedOn w:val="a0"/>
    <w:rsid w:val="00515EC5"/>
    <w:pPr>
      <w:ind w:left="720"/>
    </w:pPr>
  </w:style>
  <w:style w:type="paragraph" w:styleId="af5">
    <w:name w:val="Normal (Web)"/>
    <w:basedOn w:val="a0"/>
    <w:uiPriority w:val="99"/>
    <w:unhideWhenUsed/>
    <w:rsid w:val="006132B8"/>
    <w:pPr>
      <w:spacing w:before="100" w:beforeAutospacing="1" w:after="100" w:afterAutospacing="1"/>
    </w:pPr>
    <w:rPr>
      <w:sz w:val="24"/>
      <w:szCs w:val="24"/>
    </w:rPr>
  </w:style>
  <w:style w:type="character" w:styleId="af6">
    <w:name w:val="annotation reference"/>
    <w:rsid w:val="00106F89"/>
    <w:rPr>
      <w:sz w:val="16"/>
      <w:szCs w:val="16"/>
    </w:rPr>
  </w:style>
  <w:style w:type="paragraph" w:styleId="af7">
    <w:name w:val="annotation text"/>
    <w:basedOn w:val="a0"/>
    <w:link w:val="af8"/>
    <w:rsid w:val="00106F89"/>
  </w:style>
  <w:style w:type="character" w:customStyle="1" w:styleId="af8">
    <w:name w:val="Текст примечания Знак"/>
    <w:basedOn w:val="a1"/>
    <w:link w:val="af7"/>
    <w:rsid w:val="00106F89"/>
  </w:style>
  <w:style w:type="paragraph" w:styleId="af9">
    <w:name w:val="annotation subject"/>
    <w:basedOn w:val="af7"/>
    <w:next w:val="af7"/>
    <w:link w:val="afa"/>
    <w:rsid w:val="00106F89"/>
    <w:rPr>
      <w:b/>
      <w:bCs/>
    </w:rPr>
  </w:style>
  <w:style w:type="character" w:customStyle="1" w:styleId="afa">
    <w:name w:val="Тема примечания Знак"/>
    <w:link w:val="af9"/>
    <w:rsid w:val="00106F89"/>
    <w:rPr>
      <w:b/>
      <w:bCs/>
    </w:rPr>
  </w:style>
  <w:style w:type="paragraph" w:customStyle="1" w:styleId="afb">
    <w:name w:val="Подпункт"/>
    <w:basedOn w:val="a0"/>
    <w:rsid w:val="00CF2733"/>
    <w:pPr>
      <w:spacing w:line="360" w:lineRule="auto"/>
      <w:jc w:val="both"/>
    </w:pPr>
    <w:rPr>
      <w:bCs/>
      <w:snapToGrid w:val="0"/>
      <w:sz w:val="22"/>
      <w:szCs w:val="22"/>
    </w:rPr>
  </w:style>
  <w:style w:type="character" w:customStyle="1" w:styleId="31">
    <w:name w:val="Основной текст с отступом 3 Знак"/>
    <w:link w:val="30"/>
    <w:rsid w:val="00514BE9"/>
    <w:rPr>
      <w:sz w:val="26"/>
    </w:rPr>
  </w:style>
  <w:style w:type="paragraph" w:customStyle="1" w:styleId="ConsPlusNonformat">
    <w:name w:val="ConsPlusNonformat"/>
    <w:uiPriority w:val="99"/>
    <w:rsid w:val="00D542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No Spacing"/>
    <w:uiPriority w:val="1"/>
    <w:qFormat/>
    <w:rsid w:val="00CA049D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aliases w:val="Нумерованый список Знак,List Paragraph1 Знак"/>
    <w:link w:val="af1"/>
    <w:uiPriority w:val="34"/>
    <w:rsid w:val="00A06FF2"/>
  </w:style>
  <w:style w:type="character" w:customStyle="1" w:styleId="ac">
    <w:name w:val="Нижний колонтитул Знак"/>
    <w:basedOn w:val="a1"/>
    <w:link w:val="ab"/>
    <w:rsid w:val="00E25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76016-9070-4129-8542-D661A0981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4088</Words>
  <Characters>23305</Characters>
  <Application>Microsoft Office Word</Application>
  <DocSecurity>4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27339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Гнедковский Алексей Юрьевич</cp:lastModifiedBy>
  <cp:revision>2</cp:revision>
  <cp:lastPrinted>2017-07-21T10:03:00Z</cp:lastPrinted>
  <dcterms:created xsi:type="dcterms:W3CDTF">2018-06-22T08:31:00Z</dcterms:created>
  <dcterms:modified xsi:type="dcterms:W3CDTF">2018-06-22T08:31:00Z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